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0317B" w14:textId="3280915A" w:rsidR="00BC5C62" w:rsidRDefault="00067464">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Pr>
          <w:rFonts w:eastAsia="SimSun"/>
          <w:sz w:val="22"/>
          <w:lang w:eastAsia="zh-CN"/>
        </w:rPr>
        <w:t>1</w:t>
      </w:r>
      <w:r>
        <w:rPr>
          <w:rFonts w:eastAsia="SimSun"/>
          <w:sz w:val="22"/>
          <w:lang w:eastAsia="zh-CN"/>
        </w:rPr>
        <w:tab/>
      </w:r>
      <w:r>
        <w:rPr>
          <w:rFonts w:eastAsia="SimSun"/>
          <w:sz w:val="22"/>
          <w:lang w:eastAsia="zh-CN"/>
        </w:rPr>
        <w:tab/>
        <w:t>R1-</w:t>
      </w:r>
      <w:r>
        <w:rPr>
          <w:rFonts w:eastAsia="SimSun" w:hint="eastAsia"/>
          <w:sz w:val="22"/>
          <w:lang w:eastAsia="zh-CN"/>
        </w:rPr>
        <w:t>200</w:t>
      </w:r>
      <w:r w:rsidR="0028780F">
        <w:rPr>
          <w:rFonts w:eastAsia="SimSun"/>
          <w:sz w:val="22"/>
          <w:lang w:eastAsia="zh-CN"/>
        </w:rPr>
        <w:t>4908</w:t>
      </w:r>
    </w:p>
    <w:p w14:paraId="63671C7D" w14:textId="77777777" w:rsidR="00BC5C62" w:rsidRDefault="00067464">
      <w:pPr>
        <w:pStyle w:val="Header"/>
        <w:tabs>
          <w:tab w:val="left" w:pos="1800"/>
        </w:tabs>
        <w:ind w:left="1800" w:hanging="1800"/>
        <w:rPr>
          <w:rFonts w:eastAsia="SimSun"/>
          <w:sz w:val="22"/>
          <w:lang w:eastAsia="zh-CN"/>
        </w:rPr>
      </w:pPr>
      <w:r>
        <w:rPr>
          <w:rFonts w:eastAsia="SimSun"/>
          <w:sz w:val="22"/>
          <w:lang w:eastAsia="zh-CN"/>
        </w:rPr>
        <w:t>e-Meeting, May 20</w:t>
      </w:r>
      <w:r>
        <w:rPr>
          <w:rFonts w:eastAsia="SimSun"/>
          <w:sz w:val="22"/>
          <w:vertAlign w:val="superscript"/>
          <w:lang w:eastAsia="zh-CN"/>
        </w:rPr>
        <w:t>th</w:t>
      </w:r>
      <w:r>
        <w:rPr>
          <w:rFonts w:eastAsia="SimSun"/>
          <w:sz w:val="22"/>
          <w:lang w:eastAsia="zh-CN"/>
        </w:rPr>
        <w:t xml:space="preserve"> – June 5</w:t>
      </w:r>
      <w:r>
        <w:rPr>
          <w:rFonts w:eastAsia="SimSun"/>
          <w:sz w:val="22"/>
          <w:vertAlign w:val="superscript"/>
          <w:lang w:eastAsia="zh-CN"/>
        </w:rPr>
        <w:t>th</w:t>
      </w:r>
      <w:r>
        <w:rPr>
          <w:rFonts w:eastAsia="SimSun"/>
          <w:sz w:val="22"/>
          <w:lang w:eastAsia="zh-CN"/>
        </w:rPr>
        <w:t>, 2020</w:t>
      </w:r>
    </w:p>
    <w:p w14:paraId="05BCDB54" w14:textId="77777777" w:rsidR="00BC5C62" w:rsidRDefault="00BC5C62">
      <w:pPr>
        <w:pStyle w:val="Header"/>
        <w:tabs>
          <w:tab w:val="left" w:pos="1800"/>
        </w:tabs>
        <w:ind w:left="1800" w:hanging="1800"/>
        <w:rPr>
          <w:rFonts w:eastAsia="SimSun"/>
          <w:sz w:val="22"/>
          <w:lang w:eastAsia="zh-CN"/>
        </w:rPr>
      </w:pPr>
    </w:p>
    <w:p w14:paraId="3936D8EB" w14:textId="77777777" w:rsidR="00BC5C62" w:rsidRDefault="00067464">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082C7A14" w14:textId="16264BFA" w:rsidR="00BC5C62" w:rsidRDefault="00067464">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sidR="0028780F" w:rsidRPr="0028780F">
        <w:rPr>
          <w:sz w:val="22"/>
        </w:rPr>
        <w:t>Summary of email thread [101-e-NR-eMIMO-multiTRP-02]</w:t>
      </w:r>
    </w:p>
    <w:p w14:paraId="2D54086A" w14:textId="77777777" w:rsidR="00BC5C62" w:rsidRDefault="00067464">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0BD3985D" w14:textId="77777777" w:rsidR="00BC5C62" w:rsidRDefault="00067464">
      <w:pPr>
        <w:pStyle w:val="Header"/>
        <w:tabs>
          <w:tab w:val="left" w:pos="1800"/>
        </w:tabs>
        <w:spacing w:line="288" w:lineRule="auto"/>
        <w:rPr>
          <w:sz w:val="22"/>
        </w:rPr>
      </w:pPr>
      <w:r>
        <w:rPr>
          <w:sz w:val="22"/>
        </w:rPr>
        <w:t>Document for:</w:t>
      </w:r>
      <w:r>
        <w:rPr>
          <w:sz w:val="22"/>
        </w:rPr>
        <w:tab/>
        <w:t>Discussion and Decision</w:t>
      </w:r>
    </w:p>
    <w:p w14:paraId="4F88D0B2" w14:textId="77777777" w:rsidR="00BC5C62" w:rsidRDefault="00BC5C62">
      <w:pPr>
        <w:pBdr>
          <w:bottom w:val="single" w:sz="4" w:space="1" w:color="auto"/>
        </w:pBdr>
        <w:tabs>
          <w:tab w:val="left" w:pos="2552"/>
        </w:tabs>
      </w:pPr>
    </w:p>
    <w:p w14:paraId="4EBB1D3F" w14:textId="77777777" w:rsidR="00BC5C62" w:rsidRDefault="00067464">
      <w:pPr>
        <w:pStyle w:val="01"/>
        <w:numPr>
          <w:ilvl w:val="0"/>
          <w:numId w:val="1"/>
        </w:numPr>
        <w:ind w:left="562" w:hanging="562"/>
      </w:pPr>
      <w:r>
        <w:t>Introduction</w:t>
      </w:r>
    </w:p>
    <w:p w14:paraId="7B5DD8E4" w14:textId="77777777" w:rsidR="00BC5C62" w:rsidRDefault="00BC5C62">
      <w:pPr>
        <w:pStyle w:val="06subTitle"/>
      </w:pPr>
    </w:p>
    <w:p w14:paraId="5A56AF51" w14:textId="59DFA90D" w:rsidR="00BC5C62" w:rsidRDefault="00067464">
      <w:pPr>
        <w:pStyle w:val="00Text"/>
      </w:pPr>
      <w:r>
        <w:t>Rel-16 enhancement on MIMO WID includes objectives of enhancing multi-TRP/Panel transmission with ideal and non-</w:t>
      </w:r>
      <w:r>
        <w:rPr>
          <w:rStyle w:val="0MaintextChar"/>
        </w:rPr>
        <w:t>ideal</w:t>
      </w:r>
      <w:r>
        <w:t xml:space="preserve"> </w:t>
      </w:r>
      <w:r>
        <w:rPr>
          <w:rStyle w:val="0MaintextChar"/>
        </w:rPr>
        <w:t>backhaul</w:t>
      </w:r>
      <w:r>
        <w:t xml:space="preserve">. During the work of rel-16, designs for multiple-PDCCH based and single-PDCCH based multi-TRP/Panel transmission were discussed and specified. This document </w:t>
      </w:r>
      <w:r w:rsidR="0028780F">
        <w:t>summarizes the discussion on i</w:t>
      </w:r>
      <w:r>
        <w:t xml:space="preserve">ssue #a-2 </w:t>
      </w:r>
      <w:r w:rsidR="0028780F">
        <w:t xml:space="preserve">and #b-2 </w:t>
      </w:r>
      <w:r>
        <w:t>in multi-TRP email thread 2:</w:t>
      </w:r>
    </w:p>
    <w:p w14:paraId="4A90A671" w14:textId="4A009F9A" w:rsidR="00BC5C62" w:rsidRPr="0028780F" w:rsidRDefault="00067464">
      <w:pPr>
        <w:pStyle w:val="00Text"/>
        <w:numPr>
          <w:ilvl w:val="0"/>
          <w:numId w:val="7"/>
        </w:numPr>
      </w:pPr>
      <w:r>
        <w:rPr>
          <w:rFonts w:eastAsia="Times New Roman"/>
          <w:color w:val="000000"/>
          <w:shd w:val="clear" w:color="auto" w:fill="FFFFFF"/>
          <w:lang w:eastAsia="en-US"/>
        </w:rPr>
        <w:t>Discuss issue #a-2 to align the understanding on whether single-DCI and multi-DCI can be configured on one UE simultaneously and discuss whether or not to introduce restriction on simultaneous configuration of multi-DCI based and single-DCI based M-TRP into RAN1 specification</w:t>
      </w:r>
    </w:p>
    <w:p w14:paraId="14F7A0E7" w14:textId="568944AA" w:rsidR="0028780F" w:rsidRDefault="0028780F" w:rsidP="0028780F">
      <w:pPr>
        <w:pStyle w:val="00Text"/>
        <w:numPr>
          <w:ilvl w:val="0"/>
          <w:numId w:val="7"/>
        </w:numPr>
      </w:pPr>
      <w:r>
        <w:t xml:space="preserve">The issue# b-2 to Clarify the relationship between </w:t>
      </w:r>
      <w:r w:rsidRPr="0028780F">
        <w:rPr>
          <w:i/>
          <w:iCs/>
        </w:rPr>
        <w:t>RepetitionNumber-r16</w:t>
      </w:r>
      <w:r>
        <w:t>/</w:t>
      </w:r>
      <w:r w:rsidRPr="0028780F">
        <w:rPr>
          <w:i/>
          <w:iCs/>
        </w:rPr>
        <w:t>RepSchemeEnabler</w:t>
      </w:r>
      <w:r>
        <w:t xml:space="preserve">  and </w:t>
      </w:r>
      <w:r w:rsidRPr="0028780F">
        <w:rPr>
          <w:i/>
          <w:iCs/>
        </w:rPr>
        <w:t>pdsch-AggregationFactor</w:t>
      </w:r>
      <w:r>
        <w:t xml:space="preserve">, and also clarify the repetitions are in </w:t>
      </w:r>
      <w:r w:rsidRPr="0028780F">
        <w:rPr>
          <w:i/>
          <w:iCs/>
        </w:rPr>
        <w:t>RepNum16</w:t>
      </w:r>
      <w:r>
        <w:t xml:space="preserve"> consecutive slots in Scheme 4. </w:t>
      </w:r>
    </w:p>
    <w:p w14:paraId="2A4E2C19" w14:textId="77777777" w:rsidR="00BC5C62" w:rsidRDefault="00067464">
      <w:pPr>
        <w:pStyle w:val="Heading1"/>
        <w:rPr>
          <w:rFonts w:ascii="Arial" w:hAnsi="Arial"/>
        </w:rPr>
      </w:pPr>
      <w:r>
        <w:rPr>
          <w:rFonts w:ascii="Arial" w:hAnsi="Arial"/>
        </w:rPr>
        <w:t>Issue#a-2: whether configuring multi-DCI based and single-DCI based M-TRP simultaneously</w:t>
      </w:r>
    </w:p>
    <w:p w14:paraId="13FE75E7" w14:textId="77777777" w:rsidR="00BC5C62" w:rsidRDefault="00BC5C62">
      <w:pPr>
        <w:pStyle w:val="BodyText"/>
      </w:pPr>
    </w:p>
    <w:p w14:paraId="23FDE8F3" w14:textId="77777777" w:rsidR="00BC5C62" w:rsidRDefault="00067464">
      <w:pPr>
        <w:pStyle w:val="00Text"/>
      </w:pPr>
      <w:r>
        <w:rPr>
          <w:b/>
          <w:bCs/>
          <w:u w:val="single"/>
        </w:rPr>
        <w:t>Background</w:t>
      </w:r>
      <w:r>
        <w:t xml:space="preserve">: </w:t>
      </w:r>
    </w:p>
    <w:p w14:paraId="5EDE776F" w14:textId="77777777" w:rsidR="00BC5C62" w:rsidRDefault="00067464">
      <w:pPr>
        <w:pStyle w:val="00Text"/>
      </w:pPr>
      <w:r>
        <w:t xml:space="preserve">Companies CATT [4], CMCC [10], OPPO [12], Apple [13] and Ericsson [17] disused the issue of whether multi-DCI based M-TRP and single-DCI based M-TRP can be configured to one UE simultaneously. </w:t>
      </w:r>
    </w:p>
    <w:p w14:paraId="1798D044" w14:textId="77777777" w:rsidR="00BC5C62" w:rsidRDefault="00067464">
      <w:pPr>
        <w:pStyle w:val="00Text"/>
        <w:numPr>
          <w:ilvl w:val="0"/>
          <w:numId w:val="8"/>
        </w:numPr>
      </w:pPr>
      <w:r>
        <w:t>CATT [4] proposed that, when a UE is configured with two different values of CORESETPoolindex, the UE can only be indicated with one TCI state in DCI. [4] proposed corresponding TP.</w:t>
      </w:r>
    </w:p>
    <w:p w14:paraId="5C7A8C9B" w14:textId="77777777" w:rsidR="00BC5C62" w:rsidRDefault="00067464">
      <w:pPr>
        <w:pStyle w:val="00Text"/>
        <w:numPr>
          <w:ilvl w:val="0"/>
          <w:numId w:val="8"/>
        </w:numPr>
      </w:pPr>
      <w:r>
        <w:t>CMCC [10] proposed to clarify that single-DCI and multi-DCI based multi-TRP cannot be configured simultaneously and also proposed corresponding TP.</w:t>
      </w:r>
    </w:p>
    <w:p w14:paraId="6470F038" w14:textId="77777777" w:rsidR="00BC5C62" w:rsidRDefault="00067464">
      <w:pPr>
        <w:pStyle w:val="00Text"/>
        <w:numPr>
          <w:ilvl w:val="0"/>
          <w:numId w:val="8"/>
        </w:numPr>
      </w:pPr>
      <w:r>
        <w:t>OPPO [12] proposed that from RAN1 point of view, simultaneous configuration of single-DCI and multi-DCI based M-TRP is not supported and also proposed corresponding TP.</w:t>
      </w:r>
    </w:p>
    <w:p w14:paraId="5BBC9359" w14:textId="77777777" w:rsidR="00BC5C62" w:rsidRDefault="00067464">
      <w:pPr>
        <w:pStyle w:val="00Text"/>
        <w:numPr>
          <w:ilvl w:val="0"/>
          <w:numId w:val="8"/>
        </w:numPr>
      </w:pPr>
      <w:r>
        <w:t>Apple [13] thinks that simultaneous single-DCI and multi-DCI configuration shall be avoided and they proposed that for multi-TRP operation, the UE is not expected to be configured to operate in single-DCI and multi-DCI operation simultaneously. Corresponding TP is proposed by [13].</w:t>
      </w:r>
    </w:p>
    <w:p w14:paraId="6C6D9299" w14:textId="77777777" w:rsidR="00BC5C62" w:rsidRDefault="00067464">
      <w:pPr>
        <w:pStyle w:val="00Text"/>
        <w:numPr>
          <w:ilvl w:val="0"/>
          <w:numId w:val="8"/>
        </w:numPr>
      </w:pPr>
      <w:r>
        <w:t>In contrast, Ericsson [17] proposed to conclude that current RAN1 specs allows simultaneous configuration of single-DCI and multi-DCI.</w:t>
      </w:r>
    </w:p>
    <w:p w14:paraId="429DEC8C" w14:textId="77777777" w:rsidR="00BC5C62" w:rsidRDefault="00067464">
      <w:pPr>
        <w:pStyle w:val="00Text"/>
      </w:pPr>
      <w:r>
        <w:t>Furthermore, from the comments collected during prep email:</w:t>
      </w:r>
    </w:p>
    <w:p w14:paraId="3F887F2A" w14:textId="77777777" w:rsidR="00BC5C62" w:rsidRDefault="00067464">
      <w:pPr>
        <w:pStyle w:val="00Text"/>
        <w:numPr>
          <w:ilvl w:val="0"/>
          <w:numId w:val="9"/>
        </w:numPr>
      </w:pPr>
      <w:r>
        <w:rPr>
          <w:rFonts w:hint="eastAsia"/>
        </w:rPr>
        <w:t>ZTE: RAN2 has discussed this issue and is waiting for RAN1</w:t>
      </w:r>
      <w:r>
        <w:t>’</w:t>
      </w:r>
      <w:r>
        <w:rPr>
          <w:rFonts w:hint="eastAsia"/>
        </w:rPr>
        <w:t xml:space="preserve">s </w:t>
      </w:r>
      <w:r>
        <w:t>decision.</w:t>
      </w:r>
    </w:p>
    <w:p w14:paraId="728352F5" w14:textId="77777777" w:rsidR="00BC5C62" w:rsidRDefault="00067464">
      <w:pPr>
        <w:pStyle w:val="00Text"/>
        <w:numPr>
          <w:ilvl w:val="0"/>
          <w:numId w:val="9"/>
        </w:numPr>
      </w:pPr>
      <w:r>
        <w:t>HW: we need to a clear conclusion since it leads to very different UE implementation/complexity and NW expectation.</w:t>
      </w:r>
    </w:p>
    <w:p w14:paraId="33128601" w14:textId="77777777" w:rsidR="00BC5C62" w:rsidRDefault="00067464">
      <w:pPr>
        <w:pStyle w:val="00Text"/>
        <w:numPr>
          <w:ilvl w:val="0"/>
          <w:numId w:val="9"/>
        </w:numPr>
      </w:pPr>
      <w:r>
        <w:t>Nokia commented in FL summary [20] that simultaneous support of both single-DCI and multi-DCI mode is not valid because MAC CE activation for TCI-states are different for single-DCI based multi-TRP and multi-DCI based.</w:t>
      </w:r>
    </w:p>
    <w:p w14:paraId="68AB97B9" w14:textId="77777777" w:rsidR="00BC5C62" w:rsidRDefault="00067464">
      <w:pPr>
        <w:pStyle w:val="00Text"/>
        <w:numPr>
          <w:ilvl w:val="0"/>
          <w:numId w:val="9"/>
        </w:numPr>
      </w:pPr>
      <w:r>
        <w:t xml:space="preserve">MediaTek commented that they support that simultaneous configuration of single-DCI and multi-DCI is not supported. </w:t>
      </w:r>
    </w:p>
    <w:p w14:paraId="19E8795D" w14:textId="77777777" w:rsidR="00BC5C62" w:rsidRDefault="00067464">
      <w:pPr>
        <w:pStyle w:val="00Text"/>
        <w:numPr>
          <w:ilvl w:val="0"/>
          <w:numId w:val="9"/>
        </w:numPr>
      </w:pPr>
      <w:r>
        <w:lastRenderedPageBreak/>
        <w:t>LG: companies have different understanding on this issue and clarification is critical and needed.</w:t>
      </w:r>
    </w:p>
    <w:p w14:paraId="0684A082" w14:textId="77777777" w:rsidR="00BC5C62" w:rsidRDefault="00067464">
      <w:pPr>
        <w:pStyle w:val="00Text"/>
        <w:numPr>
          <w:ilvl w:val="0"/>
          <w:numId w:val="9"/>
        </w:numPr>
      </w:pPr>
      <w:r>
        <w:t xml:space="preserve">If the UE supports both schemes, such a restriction may require the network to reconfigure RRC to change the multi-TRP mode. </w:t>
      </w:r>
    </w:p>
    <w:p w14:paraId="290E45CA" w14:textId="77777777" w:rsidR="00BC5C62" w:rsidRDefault="00067464">
      <w:pPr>
        <w:pStyle w:val="00Text"/>
        <w:numPr>
          <w:ilvl w:val="0"/>
          <w:numId w:val="9"/>
        </w:numPr>
        <w:rPr>
          <w:rFonts w:eastAsia="Malgun Gothic"/>
          <w:lang w:eastAsia="ko-KR"/>
        </w:rPr>
      </w:pPr>
      <w:r>
        <w:rPr>
          <w:rFonts w:eastAsia="Malgun Gothic" w:hint="eastAsia"/>
          <w:lang w:eastAsia="ko-KR"/>
        </w:rPr>
        <w:t xml:space="preserve">SS: </w:t>
      </w:r>
      <w:r>
        <w:rPr>
          <w:rFonts w:eastAsia="Malgun Gothic"/>
          <w:lang w:eastAsia="ko-KR"/>
        </w:rPr>
        <w:t xml:space="preserve">UE can report M-DCI or S-DCI capabilities separately and gNB can configure the UE as it prefers. We think there’s no need to add exclusion rule on top of that, either in RAN1 or RAN2 sides. </w:t>
      </w:r>
    </w:p>
    <w:p w14:paraId="23981074" w14:textId="77777777" w:rsidR="00BC5C62" w:rsidRDefault="00067464">
      <w:pPr>
        <w:pStyle w:val="00Text"/>
        <w:numPr>
          <w:ilvl w:val="0"/>
          <w:numId w:val="9"/>
        </w:numPr>
        <w:rPr>
          <w:lang w:val="en-GB"/>
        </w:rPr>
      </w:pPr>
      <w:r>
        <w:t>CMCC</w:t>
      </w:r>
      <w:r>
        <w:rPr>
          <w:lang w:val="en-GB"/>
        </w:rPr>
        <w:t>: Agree with FL’s suggestion and we should conclude in this meeting. Support Alt 1. If S-DCI and M-DCI is simultaneously configured, there will be many ambiguous understandings in the current spec, such as the default TCI for PDSCH</w:t>
      </w:r>
      <w:r>
        <w:rPr>
          <w:rFonts w:hint="eastAsia"/>
          <w:lang w:val="en-GB"/>
        </w:rPr>
        <w:t>.</w:t>
      </w:r>
    </w:p>
    <w:p w14:paraId="1BBC0337" w14:textId="77777777" w:rsidR="00BC5C62" w:rsidRDefault="00067464">
      <w:pPr>
        <w:pStyle w:val="00Text"/>
        <w:numPr>
          <w:ilvl w:val="0"/>
          <w:numId w:val="9"/>
        </w:numPr>
      </w:pPr>
      <w:r>
        <w:t>OPPO: RAN1 discussed this issue and is waiting for RAN1’s decision. Thus, RAN1 should have a clear conclusion</w:t>
      </w:r>
    </w:p>
    <w:p w14:paraId="16D41CFD" w14:textId="77777777" w:rsidR="00BC5C62" w:rsidRDefault="00067464">
      <w:pPr>
        <w:pStyle w:val="00Text"/>
        <w:numPr>
          <w:ilvl w:val="0"/>
          <w:numId w:val="9"/>
        </w:numPr>
      </w:pPr>
      <w:r>
        <w:t>FUTUREWEI: need clarification for UE support</w:t>
      </w:r>
    </w:p>
    <w:p w14:paraId="6268DEBD" w14:textId="77777777" w:rsidR="00BC5C62" w:rsidRDefault="00067464">
      <w:pPr>
        <w:pStyle w:val="00Text"/>
      </w:pPr>
      <w:r>
        <w:t xml:space="preserve">FL’s assessment: </w:t>
      </w:r>
    </w:p>
    <w:p w14:paraId="6C35E7C7" w14:textId="77777777" w:rsidR="00BC5C62" w:rsidRDefault="00067464">
      <w:pPr>
        <w:pStyle w:val="00Text"/>
        <w:numPr>
          <w:ilvl w:val="0"/>
          <w:numId w:val="10"/>
        </w:numPr>
      </w:pPr>
      <w:r>
        <w:t>We do have different understanding on whether these two multi-TRP mode in RAN1, thus a clear conclusion to align the understanding is necessary.</w:t>
      </w:r>
    </w:p>
    <w:p w14:paraId="6B09A571" w14:textId="77777777" w:rsidR="00BC5C62" w:rsidRDefault="00067464">
      <w:pPr>
        <w:pStyle w:val="00Text"/>
        <w:numPr>
          <w:ilvl w:val="0"/>
          <w:numId w:val="10"/>
        </w:numPr>
      </w:pPr>
      <w:r>
        <w:t>From the viewpoint of FL, I agree with Nokia’s comments that simultaneous configuration of these two modes are not valid because of the design of MAC CE for PDSCH state activation in TS 38.321:</w:t>
      </w:r>
    </w:p>
    <w:p w14:paraId="6C1CCC78" w14:textId="77777777" w:rsidR="00BC5C62" w:rsidRDefault="00067464">
      <w:pPr>
        <w:pStyle w:val="00Text"/>
        <w:numPr>
          <w:ilvl w:val="1"/>
          <w:numId w:val="10"/>
        </w:numPr>
      </w:pPr>
      <w:r>
        <w:t>The MAC CE used for multi-DCI based M-TRP is the MAC CE of Section 6.1.3.14. It has a 1-bit field “</w:t>
      </w:r>
      <w:r>
        <w:rPr>
          <w:rFonts w:eastAsia="Malgun Gothic"/>
        </w:rPr>
        <w:t>CORESET Pool ID</w:t>
      </w:r>
      <w:r>
        <w:t>” and it only activates one TCI state for each DCI codepoint. So this MAC CE can only be used when only multi-DCI based is configured.</w:t>
      </w:r>
    </w:p>
    <w:p w14:paraId="27DD1181" w14:textId="77777777" w:rsidR="00BC5C62" w:rsidRDefault="00067464">
      <w:pPr>
        <w:pStyle w:val="00Text"/>
        <w:numPr>
          <w:ilvl w:val="1"/>
          <w:numId w:val="10"/>
        </w:numPr>
      </w:pPr>
      <w:r>
        <w:t>The MAC CE used for single-DCI based M-TRP is the MAC CE of Section. It can activate one or two TCI states for each DCI codepoint. But it does not have the bit field of “</w:t>
      </w:r>
      <w:r>
        <w:rPr>
          <w:rFonts w:eastAsia="Malgun Gothic"/>
        </w:rPr>
        <w:t>CORESET Pool ID</w:t>
      </w:r>
      <w:r>
        <w:t>”. So, this MAC CE can only be used when only single-DCI based mode is configured.</w:t>
      </w:r>
    </w:p>
    <w:p w14:paraId="66F549B8" w14:textId="77777777" w:rsidR="00BC5C62" w:rsidRDefault="00067464">
      <w:pPr>
        <w:pStyle w:val="00Text"/>
        <w:rPr>
          <w:b/>
          <w:bCs/>
        </w:rPr>
      </w:pPr>
      <w:r>
        <w:rPr>
          <w:b/>
          <w:bCs/>
        </w:rPr>
        <w:t>Proposal 1: On configuration of multi-TRP transmission, down-select one from the following two alts:</w:t>
      </w:r>
    </w:p>
    <w:p w14:paraId="6B19F919" w14:textId="77777777" w:rsidR="00BC5C62" w:rsidRDefault="00067464">
      <w:pPr>
        <w:pStyle w:val="0Maintext"/>
        <w:numPr>
          <w:ilvl w:val="0"/>
          <w:numId w:val="11"/>
        </w:numPr>
        <w:rPr>
          <w:i/>
        </w:rPr>
      </w:pPr>
      <w:r>
        <w:rPr>
          <w:b/>
          <w:bCs/>
          <w:lang w:eastAsia="zh-CN"/>
        </w:rPr>
        <w:t xml:space="preserve">Alt 1: Simultaneous configuration of single-DCI based and multi-DCI based M-TRP is </w:t>
      </w:r>
      <w:r>
        <w:rPr>
          <w:rFonts w:hint="eastAsia"/>
          <w:b/>
          <w:bCs/>
          <w:lang w:eastAsia="zh-CN"/>
        </w:rPr>
        <w:t xml:space="preserve">not </w:t>
      </w:r>
      <w:r>
        <w:rPr>
          <w:b/>
          <w:bCs/>
          <w:lang w:eastAsia="zh-CN"/>
        </w:rPr>
        <w:t>supported</w:t>
      </w:r>
      <w:r>
        <w:rPr>
          <w:rFonts w:hint="eastAsia"/>
          <w:b/>
          <w:bCs/>
          <w:lang w:eastAsia="zh-CN"/>
        </w:rPr>
        <w:t xml:space="preserve">. </w:t>
      </w:r>
      <w:r>
        <w:rPr>
          <w:b/>
          <w:bCs/>
          <w:lang w:eastAsia="zh-CN"/>
        </w:rPr>
        <w:t>Update TS 38.214 to clarify that.</w:t>
      </w:r>
    </w:p>
    <w:p w14:paraId="5E762B71" w14:textId="77777777" w:rsidR="00BC5C62" w:rsidRDefault="00067464">
      <w:pPr>
        <w:pStyle w:val="0Maintext"/>
        <w:numPr>
          <w:ilvl w:val="0"/>
          <w:numId w:val="11"/>
        </w:numPr>
        <w:rPr>
          <w:i/>
        </w:rPr>
      </w:pPr>
      <w:r>
        <w:rPr>
          <w:b/>
          <w:bCs/>
          <w:lang w:eastAsia="zh-CN"/>
        </w:rPr>
        <w:t xml:space="preserve">Alt 2: No restriction to prevent configuring multi-DCI and single-DCI based M-TRP simultaneously is needed in RAN1 spec TS 38.214.  Whether to support single-DCI +multi-DCI mixed mode operation is up to UE capability. </w:t>
      </w:r>
    </w:p>
    <w:p w14:paraId="766D7586" w14:textId="77777777" w:rsidR="00BC5C62" w:rsidRDefault="00BC5C62">
      <w:pPr>
        <w:pStyle w:val="03Proposal"/>
      </w:pPr>
    </w:p>
    <w:p w14:paraId="60428FF6" w14:textId="77777777" w:rsidR="00BC5C62" w:rsidRDefault="00067464">
      <w:pPr>
        <w:pStyle w:val="03Proposal"/>
      </w:pPr>
      <w:r>
        <w:t xml:space="preserve">  </w:t>
      </w:r>
    </w:p>
    <w:p w14:paraId="7499BAFD" w14:textId="77777777" w:rsidR="00BC5C62" w:rsidRDefault="00BC5C62">
      <w:pPr>
        <w:pStyle w:val="03Proposal"/>
      </w:pPr>
    </w:p>
    <w:p w14:paraId="48A767F5" w14:textId="77777777" w:rsidR="00BC5C62" w:rsidRDefault="00067464">
      <w:pPr>
        <w:pStyle w:val="03Proposal"/>
      </w:pPr>
      <w:r>
        <w:t>Please input your views and comments on these two alternatives:</w:t>
      </w:r>
    </w:p>
    <w:p w14:paraId="594BF925" w14:textId="77777777" w:rsidR="00BC5C62" w:rsidRDefault="00BC5C62">
      <w:pPr>
        <w:pStyle w:val="03Proposal"/>
      </w:pPr>
    </w:p>
    <w:tbl>
      <w:tblPr>
        <w:tblStyle w:val="4-11"/>
        <w:tblW w:w="9062" w:type="dxa"/>
        <w:tblLayout w:type="fixed"/>
        <w:tblLook w:val="04A0" w:firstRow="1" w:lastRow="0" w:firstColumn="1" w:lastColumn="0" w:noHBand="0" w:noVBand="1"/>
      </w:tblPr>
      <w:tblGrid>
        <w:gridCol w:w="2575"/>
        <w:gridCol w:w="6487"/>
      </w:tblGrid>
      <w:tr w:rsidR="00BC5C62" w14:paraId="2DB69F85" w14:textId="77777777" w:rsidTr="00BC5C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5" w:type="dxa"/>
          </w:tcPr>
          <w:p w14:paraId="52A1E3CC" w14:textId="77777777" w:rsidR="00BC5C62" w:rsidRDefault="00067464">
            <w:pPr>
              <w:pStyle w:val="00Text"/>
              <w:jc w:val="center"/>
              <w:rPr>
                <w:b w:val="0"/>
                <w:bCs w:val="0"/>
              </w:rPr>
            </w:pPr>
            <w:r>
              <w:t>Company</w:t>
            </w:r>
          </w:p>
        </w:tc>
        <w:tc>
          <w:tcPr>
            <w:tcW w:w="6487" w:type="dxa"/>
          </w:tcPr>
          <w:p w14:paraId="27ACDD68" w14:textId="77777777" w:rsidR="00BC5C62" w:rsidRDefault="00067464">
            <w:pPr>
              <w:pStyle w:val="00Text"/>
              <w:jc w:val="center"/>
              <w:cnfStyle w:val="100000000000" w:firstRow="1" w:lastRow="0" w:firstColumn="0" w:lastColumn="0" w:oddVBand="0" w:evenVBand="0" w:oddHBand="0" w:evenHBand="0" w:firstRowFirstColumn="0" w:firstRowLastColumn="0" w:lastRowFirstColumn="0" w:lastRowLastColumn="0"/>
              <w:rPr>
                <w:b w:val="0"/>
                <w:bCs w:val="0"/>
              </w:rPr>
            </w:pPr>
            <w:r>
              <w:t>Views and comments</w:t>
            </w:r>
          </w:p>
        </w:tc>
      </w:tr>
      <w:tr w:rsidR="00BC5C62" w14:paraId="7C5A168B" w14:textId="77777777" w:rsidTr="00BC5C62">
        <w:tc>
          <w:tcPr>
            <w:cnfStyle w:val="001000000000" w:firstRow="0" w:lastRow="0" w:firstColumn="1" w:lastColumn="0" w:oddVBand="0" w:evenVBand="0" w:oddHBand="0" w:evenHBand="0" w:firstRowFirstColumn="0" w:firstRowLastColumn="0" w:lastRowFirstColumn="0" w:lastRowLastColumn="0"/>
            <w:tcW w:w="2575" w:type="dxa"/>
            <w:shd w:val="clear" w:color="auto" w:fill="D9E2F3" w:themeFill="accent1" w:themeFillTint="33"/>
          </w:tcPr>
          <w:p w14:paraId="521288C2" w14:textId="77777777" w:rsidR="00BC5C62" w:rsidRDefault="00067464">
            <w:pPr>
              <w:pStyle w:val="00Text"/>
              <w:rPr>
                <w:b w:val="0"/>
                <w:bCs w:val="0"/>
              </w:rPr>
            </w:pPr>
            <w:r>
              <w:t>Apple</w:t>
            </w:r>
          </w:p>
        </w:tc>
        <w:tc>
          <w:tcPr>
            <w:tcW w:w="6487" w:type="dxa"/>
            <w:shd w:val="clear" w:color="auto" w:fill="D9E2F3" w:themeFill="accent1" w:themeFillTint="33"/>
          </w:tcPr>
          <w:p w14:paraId="2C155358" w14:textId="77777777" w:rsidR="00BC5C62" w:rsidRDefault="00067464">
            <w:pPr>
              <w:pStyle w:val="00Text"/>
              <w:cnfStyle w:val="000000000000" w:firstRow="0" w:lastRow="0" w:firstColumn="0" w:lastColumn="0" w:oddVBand="0" w:evenVBand="0" w:oddHBand="0" w:evenHBand="0" w:firstRowFirstColumn="0" w:firstRowLastColumn="0" w:lastRowFirstColumn="0" w:lastRowLastColumn="0"/>
            </w:pPr>
            <w:r>
              <w:t>We support Alt1.</w:t>
            </w:r>
          </w:p>
          <w:p w14:paraId="492B1AC7" w14:textId="77777777" w:rsidR="00BC5C62" w:rsidRDefault="00067464">
            <w:pPr>
              <w:pStyle w:val="00Text"/>
              <w:cnfStyle w:val="000000000000" w:firstRow="0" w:lastRow="0" w:firstColumn="0" w:lastColumn="0" w:oddVBand="0" w:evenVBand="0" w:oddHBand="0" w:evenHBand="0" w:firstRowFirstColumn="0" w:firstRowLastColumn="0" w:lastRowFirstColumn="0" w:lastRowLastColumn="0"/>
            </w:pPr>
            <w:r>
              <w:t xml:space="preserve">For Alt2, our understanding is that sDCI and mDCI would be dynamically switched by MAC CE for TCI indication. However, if gNB configures 5 CORESETs by RRC, and uses a MAC CE to enable sDCI mode, UE has to monitor 5 CORESETs even for sDCI mode. This is not aligned with our previous agreement. </w:t>
            </w:r>
          </w:p>
          <w:p w14:paraId="15AF2CE5" w14:textId="77777777" w:rsidR="00BC5C62" w:rsidRDefault="00067464">
            <w:pPr>
              <w:pStyle w:val="00Text"/>
              <w:cnfStyle w:val="000000000000" w:firstRow="0" w:lastRow="0" w:firstColumn="0" w:lastColumn="0" w:oddVBand="0" w:evenVBand="0" w:oddHBand="0" w:evenHBand="0" w:firstRowFirstColumn="0" w:firstRowLastColumn="0" w:lastRowFirstColumn="0" w:lastRowLastColumn="0"/>
            </w:pPr>
            <w:r>
              <w:t>In addition, it has been agreed that 2-port PT-RS is only applicable for sDCI mode, which is also included in LS of RRC parameters to RAN2. But if gNB uses a MAC CE to enable mDCI mode, this would result in 2-port PT-RS for mDCI mode. From UE perspective, such can be considered as an incorrect configuration. So to switch to mDCI, gNB still has to use RRC reconfiguration to avoid such kind of incompatible configurations.</w:t>
            </w:r>
          </w:p>
        </w:tc>
      </w:tr>
      <w:tr w:rsidR="00BC5C62" w14:paraId="687711E3" w14:textId="77777777" w:rsidTr="00BC5C62">
        <w:tc>
          <w:tcPr>
            <w:cnfStyle w:val="001000000000" w:firstRow="0" w:lastRow="0" w:firstColumn="1" w:lastColumn="0" w:oddVBand="0" w:evenVBand="0" w:oddHBand="0" w:evenHBand="0" w:firstRowFirstColumn="0" w:firstRowLastColumn="0" w:lastRowFirstColumn="0" w:lastRowLastColumn="0"/>
            <w:tcW w:w="2575" w:type="dxa"/>
          </w:tcPr>
          <w:p w14:paraId="271FCC08" w14:textId="77777777" w:rsidR="00BC5C62" w:rsidRDefault="00067464">
            <w:pPr>
              <w:pStyle w:val="00Text"/>
              <w:rPr>
                <w:b w:val="0"/>
                <w:bCs w:val="0"/>
              </w:rPr>
            </w:pPr>
            <w:r>
              <w:t>MediaTek</w:t>
            </w:r>
          </w:p>
        </w:tc>
        <w:tc>
          <w:tcPr>
            <w:tcW w:w="6487" w:type="dxa"/>
          </w:tcPr>
          <w:p w14:paraId="09E31A5D" w14:textId="77777777" w:rsidR="00BC5C62" w:rsidRDefault="00067464">
            <w:pPr>
              <w:pStyle w:val="00Text"/>
              <w:cnfStyle w:val="000000000000" w:firstRow="0" w:lastRow="0" w:firstColumn="0" w:lastColumn="0" w:oddVBand="0" w:evenVBand="0" w:oddHBand="0" w:evenHBand="0" w:firstRowFirstColumn="0" w:firstRowLastColumn="0" w:lastRowFirstColumn="0" w:lastRowLastColumn="0"/>
            </w:pPr>
            <w:r>
              <w:t xml:space="preserve">Support Alt 1. During Rel-16 discussion, most of agreements were reached conditioned on either 1) S-DCI based M-TRP transmission or 2) M-DCI based </w:t>
            </w:r>
            <w:r>
              <w:lastRenderedPageBreak/>
              <w:t>M-TRP transmission. To our best understanding, we seldom make decision assuming both of them are simultaneously configured. If configuring simultaneously is allowed, a UE has to be ready for any possible combinations, e.g., two DCIs supporting Rel-16 URLLC may be received in the same/different slot, or the case with one S-DCI based eMBB + one S-DCI URLLC. It will take huge effort to identify/conclude which combinations are beneficial. It is also too late to introduce capability signaling for this mixed mode operation, and we believe such a capability signaling is not a simple bit and is controversial.</w:t>
            </w:r>
          </w:p>
        </w:tc>
      </w:tr>
      <w:tr w:rsidR="00BC5C62" w14:paraId="7EEBE4C8" w14:textId="77777777" w:rsidTr="009856D0">
        <w:trPr>
          <w:trHeight w:val="1154"/>
        </w:trPr>
        <w:tc>
          <w:tcPr>
            <w:cnfStyle w:val="001000000000" w:firstRow="0" w:lastRow="0" w:firstColumn="1" w:lastColumn="0" w:oddVBand="0" w:evenVBand="0" w:oddHBand="0" w:evenHBand="0" w:firstRowFirstColumn="0" w:firstRowLastColumn="0" w:lastRowFirstColumn="0" w:lastRowLastColumn="0"/>
            <w:tcW w:w="2575" w:type="dxa"/>
            <w:shd w:val="clear" w:color="auto" w:fill="D9E2F3" w:themeFill="accent1" w:themeFillTint="33"/>
          </w:tcPr>
          <w:p w14:paraId="3AF622D5" w14:textId="77777777" w:rsidR="00BC5C62" w:rsidRDefault="00067464">
            <w:pPr>
              <w:pStyle w:val="00Text"/>
              <w:rPr>
                <w:b w:val="0"/>
                <w:bCs w:val="0"/>
              </w:rPr>
            </w:pPr>
            <w:r>
              <w:rPr>
                <w:rFonts w:hint="eastAsia"/>
              </w:rPr>
              <w:lastRenderedPageBreak/>
              <w:t>OPPO</w:t>
            </w:r>
          </w:p>
        </w:tc>
        <w:tc>
          <w:tcPr>
            <w:tcW w:w="6487" w:type="dxa"/>
            <w:shd w:val="clear" w:color="auto" w:fill="D9E2F3" w:themeFill="accent1" w:themeFillTint="33"/>
          </w:tcPr>
          <w:p w14:paraId="0FA31867" w14:textId="77777777" w:rsidR="00BC5C62" w:rsidRDefault="00067464">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Support Alt.1. We agree with Apple and MTK. Two different MAC CEs were separately designed for S-DCI and M-DCI based TRP transmission. UE should know which MAC CE to use based on RRC configuration of S-DCI or M-DCI based, e.g. whether two </w:t>
            </w:r>
            <w:r>
              <w:rPr>
                <w:rFonts w:hint="eastAsia"/>
                <w:i/>
              </w:rPr>
              <w:t>CORESETPoolIndex</w:t>
            </w:r>
            <w:r>
              <w:rPr>
                <w:rFonts w:hint="eastAsia"/>
              </w:rPr>
              <w:t xml:space="preserve"> are configured. It is </w:t>
            </w:r>
            <w:r>
              <w:t>straightforward</w:t>
            </w:r>
            <w:r>
              <w:rPr>
                <w:rFonts w:hint="eastAsia"/>
              </w:rPr>
              <w:t xml:space="preserve"> that the two schemes are </w:t>
            </w:r>
            <w:r>
              <w:t>switched</w:t>
            </w:r>
            <w:r>
              <w:rPr>
                <w:rFonts w:hint="eastAsia"/>
              </w:rPr>
              <w:t xml:space="preserve"> via RRC and not simultaneously configured. At least we should make a conclusion in RAN1 as </w:t>
            </w:r>
            <w:r>
              <w:t>guidance</w:t>
            </w:r>
            <w:r>
              <w:rPr>
                <w:rFonts w:hint="eastAsia"/>
              </w:rPr>
              <w:t xml:space="preserve"> for RAN2 signaling design.</w:t>
            </w:r>
          </w:p>
        </w:tc>
      </w:tr>
      <w:tr w:rsidR="00BC5C62" w14:paraId="6BA61B9A" w14:textId="77777777" w:rsidTr="00BC5C62">
        <w:tc>
          <w:tcPr>
            <w:cnfStyle w:val="001000000000" w:firstRow="0" w:lastRow="0" w:firstColumn="1" w:lastColumn="0" w:oddVBand="0" w:evenVBand="0" w:oddHBand="0" w:evenHBand="0" w:firstRowFirstColumn="0" w:firstRowLastColumn="0" w:lastRowFirstColumn="0" w:lastRowLastColumn="0"/>
            <w:tcW w:w="2575" w:type="dxa"/>
          </w:tcPr>
          <w:p w14:paraId="3AB4C3CB" w14:textId="77777777" w:rsidR="00BC5C62" w:rsidRDefault="00067464">
            <w:pPr>
              <w:pStyle w:val="00Text"/>
              <w:rPr>
                <w:b w:val="0"/>
                <w:bCs w:val="0"/>
              </w:rPr>
            </w:pPr>
            <w:r>
              <w:rPr>
                <w:rFonts w:hint="eastAsia"/>
              </w:rPr>
              <w:t>ZTE</w:t>
            </w:r>
          </w:p>
        </w:tc>
        <w:tc>
          <w:tcPr>
            <w:tcW w:w="6487" w:type="dxa"/>
          </w:tcPr>
          <w:p w14:paraId="43C81564" w14:textId="77777777" w:rsidR="00BC5C62" w:rsidRDefault="00067464">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Alt.1 should be supported. </w:t>
            </w:r>
          </w:p>
          <w:p w14:paraId="6DE98494" w14:textId="77777777" w:rsidR="00BC5C62" w:rsidRDefault="00067464">
            <w:pPr>
              <w:pStyle w:val="00Text"/>
              <w:numPr>
                <w:ilvl w:val="0"/>
                <w:numId w:val="12"/>
              </w:numPr>
              <w:cnfStyle w:val="000000000000" w:firstRow="0" w:lastRow="0" w:firstColumn="0" w:lastColumn="0" w:oddVBand="0" w:evenVBand="0" w:oddHBand="0" w:evenHBand="0" w:firstRowFirstColumn="0" w:firstRowLastColumn="0" w:lastRowFirstColumn="0" w:lastRowLastColumn="0"/>
            </w:pPr>
            <w:r>
              <w:rPr>
                <w:rFonts w:hint="eastAsia"/>
              </w:rPr>
              <w:t>MACCE issue for Alt.2: In current 38.321, different MACCE formats are designed for S-DCI and M-DCI. In MACCE for MDCI, CORESET pool index is indicated by one bit. In MACCE for SDCI, one TCI pair may exist for each TCI codepoint and there is no such CORESET pool index.  If Alt2 is supported, a new MACCE should be supported. That is, a MACCE including TCI pair also need to carry CORESET pool index. We don</w:t>
            </w:r>
            <w:r>
              <w:t>’</w:t>
            </w:r>
            <w:r>
              <w:rPr>
                <w:rFonts w:hint="eastAsia"/>
              </w:rPr>
              <w:t>t think MACCE enhancement can be considered in such late state.</w:t>
            </w:r>
          </w:p>
          <w:p w14:paraId="32900725" w14:textId="77777777" w:rsidR="00BC5C62" w:rsidRDefault="00067464">
            <w:pPr>
              <w:pStyle w:val="00Text"/>
              <w:numPr>
                <w:ilvl w:val="0"/>
                <w:numId w:val="12"/>
              </w:numPr>
              <w:cnfStyle w:val="000000000000" w:firstRow="0" w:lastRow="0" w:firstColumn="0" w:lastColumn="0" w:oddVBand="0" w:evenVBand="0" w:oddHBand="0" w:evenHBand="0" w:firstRowFirstColumn="0" w:firstRowLastColumn="0" w:lastRowFirstColumn="0" w:lastRowLastColumn="0"/>
            </w:pPr>
            <w:r>
              <w:rPr>
                <w:rFonts w:hint="eastAsia"/>
              </w:rPr>
              <w:t xml:space="preserve">PTRS issue for Alt.2 as Apple provided. </w:t>
            </w:r>
          </w:p>
          <w:p w14:paraId="5A6EE723" w14:textId="77777777" w:rsidR="00BC5C62" w:rsidRDefault="00067464">
            <w:pPr>
              <w:pStyle w:val="00Text"/>
              <w:numPr>
                <w:ilvl w:val="0"/>
                <w:numId w:val="12"/>
              </w:numPr>
              <w:cnfStyle w:val="000000000000" w:firstRow="0" w:lastRow="0" w:firstColumn="0" w:lastColumn="0" w:oddVBand="0" w:evenVBand="0" w:oddHBand="0" w:evenHBand="0" w:firstRowFirstColumn="0" w:firstRowLastColumn="0" w:lastRowFirstColumn="0" w:lastRowLastColumn="0"/>
            </w:pPr>
            <w:r>
              <w:rPr>
                <w:rFonts w:hint="eastAsia"/>
              </w:rPr>
              <w:t>Alt.2 doesn</w:t>
            </w:r>
            <w:r>
              <w:t>’</w:t>
            </w:r>
            <w:r>
              <w:rPr>
                <w:rFonts w:hint="eastAsia"/>
              </w:rPr>
              <w:t>t work in FR2 because UE cannot support four receive beams (two beams for each TRP1).</w:t>
            </w:r>
          </w:p>
        </w:tc>
      </w:tr>
      <w:tr w:rsidR="000D2876" w14:paraId="14FFCEF8" w14:textId="77777777" w:rsidTr="00BC5C62">
        <w:tc>
          <w:tcPr>
            <w:cnfStyle w:val="001000000000" w:firstRow="0" w:lastRow="0" w:firstColumn="1" w:lastColumn="0" w:oddVBand="0" w:evenVBand="0" w:oddHBand="0" w:evenHBand="0" w:firstRowFirstColumn="0" w:firstRowLastColumn="0" w:lastRowFirstColumn="0" w:lastRowLastColumn="0"/>
            <w:tcW w:w="2575" w:type="dxa"/>
          </w:tcPr>
          <w:p w14:paraId="5E7DE6BE" w14:textId="77777777" w:rsidR="000D2876" w:rsidRPr="000B0455" w:rsidRDefault="000D2876">
            <w:pPr>
              <w:pStyle w:val="00Text"/>
              <w:rPr>
                <w:bCs w:val="0"/>
              </w:rPr>
            </w:pPr>
            <w:r w:rsidRPr="000B0455">
              <w:rPr>
                <w:rFonts w:hint="eastAsia"/>
                <w:bCs w:val="0"/>
              </w:rPr>
              <w:t>C</w:t>
            </w:r>
            <w:r w:rsidRPr="000B0455">
              <w:rPr>
                <w:bCs w:val="0"/>
              </w:rPr>
              <w:t>MCC</w:t>
            </w:r>
          </w:p>
        </w:tc>
        <w:tc>
          <w:tcPr>
            <w:tcW w:w="6487" w:type="dxa"/>
          </w:tcPr>
          <w:p w14:paraId="1F09F459" w14:textId="77777777" w:rsidR="000D2876" w:rsidRDefault="00857F8F">
            <w:pPr>
              <w:pStyle w:val="00Text"/>
              <w:cnfStyle w:val="000000000000" w:firstRow="0" w:lastRow="0" w:firstColumn="0" w:lastColumn="0" w:oddVBand="0" w:evenVBand="0" w:oddHBand="0" w:evenHBand="0" w:firstRowFirstColumn="0" w:firstRowLastColumn="0" w:lastRowFirstColumn="0" w:lastRowLastColumn="0"/>
            </w:pPr>
            <w:r>
              <w:rPr>
                <w:rFonts w:hint="eastAsia"/>
              </w:rPr>
              <w:t>Support Alt</w:t>
            </w:r>
            <w:r>
              <w:t xml:space="preserve"> </w:t>
            </w:r>
            <w:r>
              <w:rPr>
                <w:rFonts w:hint="eastAsia"/>
              </w:rPr>
              <w:t>1</w:t>
            </w:r>
          </w:p>
          <w:p w14:paraId="5BEFAE55" w14:textId="77777777" w:rsidR="00857F8F" w:rsidRDefault="008D4206" w:rsidP="00556894">
            <w:pPr>
              <w:pStyle w:val="00Text"/>
              <w:cnfStyle w:val="000000000000" w:firstRow="0" w:lastRow="0" w:firstColumn="0" w:lastColumn="0" w:oddVBand="0" w:evenVBand="0" w:oddHBand="0" w:evenHBand="0" w:firstRowFirstColumn="0" w:firstRowLastColumn="0" w:lastRowFirstColumn="0" w:lastRowLastColumn="0"/>
            </w:pPr>
            <w:r>
              <w:t xml:space="preserve">We also think that simultaneous configuration of </w:t>
            </w:r>
            <w:r>
              <w:rPr>
                <w:rFonts w:hint="eastAsia"/>
              </w:rPr>
              <w:t>S-DCI and M-DCI</w:t>
            </w:r>
            <w:r>
              <w:t xml:space="preserve"> </w:t>
            </w:r>
            <w:r w:rsidR="00EB153A">
              <w:t>is</w:t>
            </w:r>
            <w:r>
              <w:t xml:space="preserve"> not valid</w:t>
            </w:r>
            <w:r>
              <w:rPr>
                <w:rFonts w:hint="eastAsia"/>
              </w:rPr>
              <w:t xml:space="preserve"> by </w:t>
            </w:r>
            <w:r>
              <w:t>considering</w:t>
            </w:r>
            <w:r>
              <w:rPr>
                <w:rFonts w:hint="eastAsia"/>
              </w:rPr>
              <w:t xml:space="preserve"> </w:t>
            </w:r>
            <w:r>
              <w:t xml:space="preserve">the MAC CE issue proposed by Nokia and the PTRS issue proposed by Apple. Besides, when S-DCI and M-DCI are simultaneous configured, the PDSCH default beam </w:t>
            </w:r>
            <w:r w:rsidR="000F554C">
              <w:t>is also confused, follow the CORESET beam or follow the two TCI states</w:t>
            </w:r>
            <w:r w:rsidR="00556894">
              <w:t xml:space="preserve"> indicated by MAC CE? </w:t>
            </w:r>
            <w:r w:rsidR="00EB153A">
              <w:t xml:space="preserve">Considering the limit time for Rel-16, it is not a good way to support Alt 2 at this </w:t>
            </w:r>
            <w:r w:rsidR="00556894">
              <w:t>time,</w:t>
            </w:r>
            <w:r w:rsidR="00EB153A">
              <w:t xml:space="preserve"> which may cause more problem for </w:t>
            </w:r>
            <w:r w:rsidR="00556894">
              <w:t>current spec.</w:t>
            </w:r>
          </w:p>
        </w:tc>
      </w:tr>
    </w:tbl>
    <w:tbl>
      <w:tblPr>
        <w:tblStyle w:val="4-12"/>
        <w:tblW w:w="9062" w:type="dxa"/>
        <w:tblBorders>
          <w:top w:val="single" w:sz="2" w:space="0" w:color="4472C4" w:themeColor="accent1"/>
          <w:left w:val="single" w:sz="2" w:space="0" w:color="4472C4" w:themeColor="accent1"/>
          <w:bottom w:val="single" w:sz="2" w:space="0" w:color="4472C4" w:themeColor="accent1"/>
          <w:right w:val="single" w:sz="2" w:space="0" w:color="4472C4" w:themeColor="accent1"/>
          <w:insideH w:val="single" w:sz="4" w:space="0" w:color="4472C4" w:themeColor="accent1"/>
          <w:insideV w:val="single" w:sz="2" w:space="0" w:color="4472C4" w:themeColor="accent1"/>
        </w:tblBorders>
        <w:shd w:val="clear" w:color="auto" w:fill="FFFFFF" w:themeFill="background1"/>
        <w:tblLayout w:type="fixed"/>
        <w:tblLook w:val="04A0" w:firstRow="1" w:lastRow="0" w:firstColumn="1" w:lastColumn="0" w:noHBand="0" w:noVBand="1"/>
      </w:tblPr>
      <w:tblGrid>
        <w:gridCol w:w="2575"/>
        <w:gridCol w:w="6487"/>
      </w:tblGrid>
      <w:tr w:rsidR="00C50124" w14:paraId="53B6DEA1" w14:textId="77777777" w:rsidTr="00C501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5" w:type="dxa"/>
            <w:tcBorders>
              <w:top w:val="none" w:sz="0" w:space="0" w:color="auto"/>
              <w:left w:val="none" w:sz="0" w:space="0" w:color="auto"/>
              <w:bottom w:val="none" w:sz="0" w:space="0" w:color="auto"/>
              <w:right w:val="none" w:sz="0" w:space="0" w:color="auto"/>
            </w:tcBorders>
            <w:shd w:val="clear" w:color="auto" w:fill="FFFFFF" w:themeFill="background1"/>
          </w:tcPr>
          <w:p w14:paraId="34B3BCA3" w14:textId="77777777" w:rsidR="00C50124" w:rsidRPr="00AB7215" w:rsidRDefault="00C50124" w:rsidP="00C50124">
            <w:pPr>
              <w:pStyle w:val="00Text"/>
              <w:rPr>
                <w:bCs w:val="0"/>
              </w:rPr>
            </w:pPr>
            <w:r w:rsidRPr="00C50124">
              <w:rPr>
                <w:rFonts w:hint="eastAsia"/>
                <w:bCs w:val="0"/>
                <w:color w:val="auto"/>
              </w:rPr>
              <w:t>CATT</w:t>
            </w:r>
          </w:p>
        </w:tc>
        <w:tc>
          <w:tcPr>
            <w:tcW w:w="6487" w:type="dxa"/>
            <w:tcBorders>
              <w:top w:val="none" w:sz="0" w:space="0" w:color="auto"/>
              <w:left w:val="none" w:sz="0" w:space="0" w:color="auto"/>
              <w:bottom w:val="none" w:sz="0" w:space="0" w:color="auto"/>
              <w:right w:val="none" w:sz="0" w:space="0" w:color="auto"/>
            </w:tcBorders>
            <w:shd w:val="clear" w:color="auto" w:fill="FFFFFF" w:themeFill="background1"/>
          </w:tcPr>
          <w:p w14:paraId="6E588A0F" w14:textId="77777777" w:rsidR="00C50124" w:rsidRPr="00C50124" w:rsidRDefault="00C50124" w:rsidP="00F92E4F">
            <w:pPr>
              <w:pStyle w:val="00Text"/>
              <w:spacing w:after="0" w:afterAutospacing="0"/>
              <w:cnfStyle w:val="100000000000" w:firstRow="1" w:lastRow="0" w:firstColumn="0" w:lastColumn="0" w:oddVBand="0" w:evenVBand="0" w:oddHBand="0" w:evenHBand="0" w:firstRowFirstColumn="0" w:firstRowLastColumn="0" w:lastRowFirstColumn="0" w:lastRowLastColumn="0"/>
              <w:rPr>
                <w:b w:val="0"/>
                <w:color w:val="auto"/>
              </w:rPr>
            </w:pPr>
            <w:r w:rsidRPr="00C50124">
              <w:rPr>
                <w:b w:val="0"/>
                <w:color w:val="auto"/>
              </w:rPr>
              <w:t>I</w:t>
            </w:r>
            <w:r w:rsidRPr="00C50124">
              <w:rPr>
                <w:rFonts w:hint="eastAsia"/>
                <w:b w:val="0"/>
                <w:color w:val="auto"/>
              </w:rPr>
              <w:t>f s</w:t>
            </w:r>
            <w:r w:rsidRPr="00C50124">
              <w:rPr>
                <w:b w:val="0"/>
                <w:color w:val="auto"/>
              </w:rPr>
              <w:t>imultaneous configuration of single-DCI based and multi-DCI based M-TRP</w:t>
            </w:r>
            <w:r w:rsidRPr="00C50124">
              <w:rPr>
                <w:rFonts w:hint="eastAsia"/>
                <w:b w:val="0"/>
                <w:color w:val="auto"/>
              </w:rPr>
              <w:t xml:space="preserve"> is possible, CORESETpoolindex can be configured for the CORE</w:t>
            </w:r>
            <w:r w:rsidRPr="00C50124">
              <w:rPr>
                <w:b w:val="0"/>
                <w:color w:val="auto"/>
              </w:rPr>
              <w:t>SET intended for S-</w:t>
            </w:r>
            <w:r w:rsidRPr="00C50124">
              <w:rPr>
                <w:rFonts w:hint="eastAsia"/>
                <w:b w:val="0"/>
                <w:color w:val="auto"/>
              </w:rPr>
              <w:t xml:space="preserve">DCI. </w:t>
            </w:r>
            <w:r w:rsidRPr="00C50124">
              <w:rPr>
                <w:b w:val="0"/>
                <w:color w:val="auto"/>
              </w:rPr>
              <w:t>T</w:t>
            </w:r>
            <w:r w:rsidRPr="00C50124">
              <w:rPr>
                <w:rFonts w:hint="eastAsia"/>
                <w:b w:val="0"/>
                <w:color w:val="auto"/>
              </w:rPr>
              <w:t xml:space="preserve">herefore, </w:t>
            </w:r>
            <w:r w:rsidRPr="00C50124">
              <w:rPr>
                <w:b w:val="0"/>
                <w:color w:val="auto"/>
              </w:rPr>
              <w:t xml:space="preserve">it would be more flexible to network side, </w:t>
            </w:r>
            <w:r w:rsidRPr="00C50124">
              <w:rPr>
                <w:rFonts w:hint="eastAsia"/>
                <w:b w:val="0"/>
                <w:color w:val="auto"/>
              </w:rPr>
              <w:t>as</w:t>
            </w:r>
            <w:r w:rsidRPr="00C50124">
              <w:rPr>
                <w:b w:val="0"/>
                <w:color w:val="auto"/>
              </w:rPr>
              <w:t xml:space="preserve"> dynamic switching between S</w:t>
            </w:r>
            <w:r w:rsidRPr="00C50124">
              <w:rPr>
                <w:rFonts w:hint="eastAsia"/>
                <w:b w:val="0"/>
                <w:color w:val="auto"/>
              </w:rPr>
              <w:t>-</w:t>
            </w:r>
            <w:r w:rsidRPr="00C50124">
              <w:rPr>
                <w:b w:val="0"/>
                <w:color w:val="auto"/>
              </w:rPr>
              <w:t>DCI and M</w:t>
            </w:r>
            <w:r w:rsidRPr="00C50124">
              <w:rPr>
                <w:rFonts w:hint="eastAsia"/>
                <w:b w:val="0"/>
                <w:color w:val="auto"/>
              </w:rPr>
              <w:t>-</w:t>
            </w:r>
            <w:r w:rsidRPr="00C50124">
              <w:rPr>
                <w:b w:val="0"/>
                <w:color w:val="auto"/>
              </w:rPr>
              <w:t>DCI</w:t>
            </w:r>
            <w:r w:rsidRPr="00C50124">
              <w:rPr>
                <w:rFonts w:hint="eastAsia"/>
                <w:b w:val="0"/>
                <w:color w:val="auto"/>
              </w:rPr>
              <w:t xml:space="preserve"> can be supported.</w:t>
            </w:r>
          </w:p>
          <w:p w14:paraId="55B56147" w14:textId="77777777" w:rsidR="00C50124" w:rsidRPr="00C50124" w:rsidRDefault="00C50124" w:rsidP="00F92E4F">
            <w:pPr>
              <w:pStyle w:val="00Text"/>
              <w:spacing w:after="0" w:afterAutospacing="0"/>
              <w:cnfStyle w:val="100000000000" w:firstRow="1" w:lastRow="0" w:firstColumn="0" w:lastColumn="0" w:oddVBand="0" w:evenVBand="0" w:oddHBand="0" w:evenHBand="0" w:firstRowFirstColumn="0" w:firstRowLastColumn="0" w:lastRowFirstColumn="0" w:lastRowLastColumn="0"/>
              <w:rPr>
                <w:b w:val="0"/>
                <w:color w:val="auto"/>
              </w:rPr>
            </w:pPr>
            <w:r w:rsidRPr="00C50124">
              <w:rPr>
                <w:b w:val="0"/>
                <w:color w:val="auto"/>
              </w:rPr>
              <w:t>H</w:t>
            </w:r>
            <w:r w:rsidRPr="00C50124">
              <w:rPr>
                <w:rFonts w:hint="eastAsia"/>
                <w:b w:val="0"/>
                <w:color w:val="auto"/>
              </w:rPr>
              <w:t xml:space="preserve">owever, the issues listed above should be </w:t>
            </w:r>
            <w:r w:rsidRPr="00C50124">
              <w:rPr>
                <w:b w:val="0"/>
                <w:color w:val="auto"/>
              </w:rPr>
              <w:t>addressed</w:t>
            </w:r>
            <w:r w:rsidRPr="00C50124">
              <w:rPr>
                <w:rFonts w:hint="eastAsia"/>
                <w:b w:val="0"/>
                <w:color w:val="auto"/>
              </w:rPr>
              <w:t>, if such simultaneous configuration is to be supported.</w:t>
            </w:r>
          </w:p>
          <w:p w14:paraId="2A61B623" w14:textId="77777777" w:rsidR="00C50124" w:rsidRDefault="00C50124" w:rsidP="00F92E4F">
            <w:pPr>
              <w:pStyle w:val="00Text"/>
              <w:spacing w:after="0" w:afterAutospacing="0"/>
              <w:cnfStyle w:val="100000000000" w:firstRow="1" w:lastRow="0" w:firstColumn="0" w:lastColumn="0" w:oddVBand="0" w:evenVBand="0" w:oddHBand="0" w:evenHBand="0" w:firstRowFirstColumn="0" w:firstRowLastColumn="0" w:lastRowFirstColumn="0" w:lastRowLastColumn="0"/>
              <w:rPr>
                <w:color w:val="auto"/>
              </w:rPr>
            </w:pPr>
            <w:r w:rsidRPr="00C50124">
              <w:rPr>
                <w:b w:val="0"/>
                <w:color w:val="auto"/>
              </w:rPr>
              <w:t>N</w:t>
            </w:r>
            <w:r w:rsidRPr="00C50124">
              <w:rPr>
                <w:rFonts w:hint="eastAsia"/>
                <w:b w:val="0"/>
                <w:color w:val="auto"/>
              </w:rPr>
              <w:t xml:space="preserve">o matter such configuration is supported or not, in our view, we should </w:t>
            </w:r>
            <w:r w:rsidRPr="00C50124">
              <w:rPr>
                <w:b w:val="0"/>
                <w:color w:val="auto"/>
              </w:rPr>
              <w:t>preclude the overlapped scheduling with more than 2 TCI states</w:t>
            </w:r>
            <w:r w:rsidRPr="00C50124">
              <w:rPr>
                <w:rFonts w:hint="eastAsia"/>
                <w:b w:val="0"/>
                <w:color w:val="auto"/>
              </w:rPr>
              <w:t xml:space="preserve">. </w:t>
            </w:r>
            <w:r w:rsidRPr="00C50124">
              <w:rPr>
                <w:b w:val="0"/>
                <w:color w:val="auto"/>
              </w:rPr>
              <w:t xml:space="preserve">To be more specific, at least </w:t>
            </w:r>
            <w:r w:rsidRPr="00C50124">
              <w:rPr>
                <w:rFonts w:hint="eastAsia"/>
                <w:b w:val="0"/>
                <w:color w:val="auto"/>
              </w:rPr>
              <w:t>it should be clarified that f</w:t>
            </w:r>
            <w:r w:rsidRPr="00C50124">
              <w:rPr>
                <w:b w:val="0"/>
                <w:color w:val="auto"/>
              </w:rPr>
              <w:t>or a UE configured with CORESETs with different IDs, it does not expect to be scheduled with fully/partially overlapped PDSCH resources by CORESETs with different CORESETpoolindices, if  two TCI states are indicated by any of the DCI in these CORESETs</w:t>
            </w:r>
            <w:r w:rsidRPr="002012D8">
              <w:rPr>
                <w:color w:val="auto"/>
              </w:rPr>
              <w:t>.</w:t>
            </w:r>
          </w:p>
          <w:p w14:paraId="01953249" w14:textId="77777777" w:rsidR="00C50124" w:rsidRPr="002012D8" w:rsidRDefault="00C50124" w:rsidP="00F92E4F">
            <w:pPr>
              <w:pStyle w:val="00Text"/>
              <w:spacing w:after="0" w:afterAutospacing="0"/>
              <w:cnfStyle w:val="100000000000" w:firstRow="1" w:lastRow="0" w:firstColumn="0" w:lastColumn="0" w:oddVBand="0" w:evenVBand="0" w:oddHBand="0" w:evenHBand="0" w:firstRowFirstColumn="0" w:firstRowLastColumn="0" w:lastRowFirstColumn="0" w:lastRowLastColumn="0"/>
            </w:pPr>
            <w:r>
              <w:rPr>
                <w:rFonts w:hint="eastAsia"/>
                <w:b w:val="0"/>
                <w:color w:val="auto"/>
              </w:rPr>
              <w:t xml:space="preserve">So, </w:t>
            </w:r>
            <w:r w:rsidRPr="00C50124">
              <w:rPr>
                <w:b w:val="0"/>
                <w:color w:val="auto"/>
              </w:rPr>
              <w:t>A</w:t>
            </w:r>
            <w:r w:rsidRPr="00C50124">
              <w:rPr>
                <w:rFonts w:hint="eastAsia"/>
                <w:b w:val="0"/>
                <w:color w:val="auto"/>
              </w:rPr>
              <w:t>lt 1 is preferred.</w:t>
            </w:r>
          </w:p>
        </w:tc>
      </w:tr>
      <w:tr w:rsidR="00E7243E" w14:paraId="64C0D2CE"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2987A49A" w14:textId="77777777" w:rsidR="00E7243E" w:rsidRPr="00E7243E" w:rsidRDefault="00E7243E" w:rsidP="00C50124">
            <w:pPr>
              <w:pStyle w:val="00Text"/>
            </w:pPr>
            <w:r w:rsidRPr="00E7243E">
              <w:rPr>
                <w:rFonts w:hint="eastAsia"/>
              </w:rPr>
              <w:t>Spre</w:t>
            </w:r>
            <w:r>
              <w:t>adtrum</w:t>
            </w:r>
          </w:p>
        </w:tc>
        <w:tc>
          <w:tcPr>
            <w:tcW w:w="6487" w:type="dxa"/>
            <w:shd w:val="clear" w:color="auto" w:fill="FFFFFF" w:themeFill="background1"/>
          </w:tcPr>
          <w:p w14:paraId="53C26C47" w14:textId="77777777" w:rsidR="00E7243E" w:rsidRPr="00C50124" w:rsidRDefault="00E7243E"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r>
              <w:t>Support Alt.1. The benefit of Alt.2 is not clear to us while it will bring more spec workload in such late stage, and require much higher UE capability.</w:t>
            </w:r>
          </w:p>
        </w:tc>
      </w:tr>
      <w:tr w:rsidR="00B41E3A" w14:paraId="38B2F480"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54642212" w14:textId="77777777" w:rsidR="00B41E3A" w:rsidRPr="00B41E3A" w:rsidRDefault="00B41E3A" w:rsidP="00C50124">
            <w:pPr>
              <w:pStyle w:val="00Text"/>
            </w:pPr>
            <w:r>
              <w:lastRenderedPageBreak/>
              <w:t>vivo</w:t>
            </w:r>
          </w:p>
        </w:tc>
        <w:tc>
          <w:tcPr>
            <w:tcW w:w="6487" w:type="dxa"/>
            <w:shd w:val="clear" w:color="auto" w:fill="FFFFFF" w:themeFill="background1"/>
          </w:tcPr>
          <w:p w14:paraId="207BE256" w14:textId="77777777" w:rsidR="00B41E3A" w:rsidRDefault="00907348"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r>
              <w:t>From the scenario perspective</w:t>
            </w:r>
            <w:r w:rsidR="00B41E3A">
              <w:t xml:space="preserve">, dynamic switching between S-DCI and M-DCI based MTRP </w:t>
            </w:r>
            <w:r>
              <w:t>is applicable</w:t>
            </w:r>
            <w:r w:rsidR="00B41E3A">
              <w:t xml:space="preserve"> to ideal backhaul scenario</w:t>
            </w:r>
            <w:r>
              <w:t xml:space="preserve">. </w:t>
            </w:r>
            <w:r>
              <w:rPr>
                <w:rFonts w:hint="eastAsia"/>
              </w:rPr>
              <w:t>S-</w:t>
            </w:r>
            <w:r>
              <w:t>DCI based MTRP is surely beneficial for URLLC type of services</w:t>
            </w:r>
            <w:r w:rsidR="007D1CCB">
              <w:t>.</w:t>
            </w:r>
            <w:r>
              <w:t xml:space="preserve"> </w:t>
            </w:r>
            <w:r w:rsidR="007D1CCB">
              <w:t>W</w:t>
            </w:r>
            <w:r>
              <w:t>hile M-DCI based MTRP</w:t>
            </w:r>
            <w:r w:rsidR="00B8496B">
              <w:t xml:space="preserve"> provides scheduling flexibility</w:t>
            </w:r>
            <w:r>
              <w:t xml:space="preserve"> in ideal backhaul.</w:t>
            </w:r>
            <w:r w:rsidR="00B8496B">
              <w:t xml:space="preserve"> For example, two TRPs can independently schedule PDSCHs for the UE to achieve higher throughput, and can activate up to 8 TCI states per TRP which is larger than the S-DCI case</w:t>
            </w:r>
            <w:r w:rsidR="007D1CCB">
              <w:t xml:space="preserve">. </w:t>
            </w:r>
            <w:r w:rsidR="00B8496B">
              <w:t>So there is need to support both in ideal backhaul network.</w:t>
            </w:r>
          </w:p>
          <w:p w14:paraId="4BA6AFE5" w14:textId="77777777" w:rsidR="007D1CCB" w:rsidRDefault="007D1CCB"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54B6B5F0" w14:textId="77777777" w:rsidR="00B8496B" w:rsidRDefault="00CC66FF"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r>
              <w:t>F</w:t>
            </w:r>
            <w:r w:rsidR="007D1CCB">
              <w:t xml:space="preserve">rom the signaling perspective, when a UE is configured with two different values of CORESETPoolIndex, </w:t>
            </w:r>
            <w:r w:rsidR="00C6544B">
              <w:t>for the UE received the</w:t>
            </w:r>
            <w:r w:rsidR="007D1CCB">
              <w:t xml:space="preserve"> MAC CE of Section 6.1.3.14 command</w:t>
            </w:r>
            <w:r w:rsidR="00C6544B">
              <w:t xml:space="preserve"> and the activated TCI states of the associating MAC CE are</w:t>
            </w:r>
            <w:r w:rsidR="007D1CCB">
              <w:t xml:space="preserve"> valid. When a UE receives a MAC CE of Section 6.1.3.24 with at least one TCI codepoint contains 2 TCI states</w:t>
            </w:r>
            <w:r w:rsidR="00C6544B">
              <w:t xml:space="preserve"> later on</w:t>
            </w:r>
            <w:r w:rsidR="007D1CCB">
              <w:t xml:space="preserve">, </w:t>
            </w:r>
            <w:r>
              <w:t xml:space="preserve">the MAC CE of Section 6.1.3.14 command would be </w:t>
            </w:r>
            <w:r w:rsidRPr="00CC66FF">
              <w:t>invalidated</w:t>
            </w:r>
            <w:r>
              <w:t xml:space="preserve"> and </w:t>
            </w:r>
            <w:r w:rsidR="00C6544B">
              <w:t xml:space="preserve">any DCI with TCI indication which is(are) activated by the new MAC CE command </w:t>
            </w:r>
            <w:r>
              <w:t>can be transmitted from either TRP from RAN2 understanding so that the UE switches to S-DCI-based MTRP.</w:t>
            </w:r>
          </w:p>
          <w:p w14:paraId="006E988D" w14:textId="77777777" w:rsidR="00CC66FF" w:rsidRDefault="00CC66FF"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2DDEFCF7" w14:textId="77777777" w:rsidR="00CC66FF" w:rsidRDefault="00C6544B"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r>
              <w:t>I</w:t>
            </w:r>
            <w:r w:rsidR="00CC66FF">
              <w:t>n our understanding, current specification</w:t>
            </w:r>
            <w:r>
              <w:t xml:space="preserve"> without further clarification by TS38.214</w:t>
            </w:r>
            <w:r w:rsidR="00CC66FF">
              <w:t xml:space="preserve">, supporting both S-DCI and M-DCI based MTRP simultaneously </w:t>
            </w:r>
            <w:r>
              <w:t xml:space="preserve">is not supported </w:t>
            </w:r>
            <w:r w:rsidR="00CC66FF">
              <w:t>but dynamic switching between the two</w:t>
            </w:r>
            <w:r>
              <w:t xml:space="preserve"> is supported.</w:t>
            </w:r>
          </w:p>
          <w:p w14:paraId="5E9B5BDB" w14:textId="77777777" w:rsidR="00C6544B" w:rsidRDefault="00C6544B"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091FDAE2" w14:textId="77777777" w:rsidR="00C6544B" w:rsidRDefault="00C6544B"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r>
              <w:t>In summary, our preference is:</w:t>
            </w:r>
          </w:p>
          <w:p w14:paraId="261CC4B4" w14:textId="77777777" w:rsidR="00C6544B" w:rsidRDefault="00C6544B" w:rsidP="00C6544B">
            <w:pPr>
              <w:pStyle w:val="00Text"/>
              <w:spacing w:after="0" w:afterAutospacing="0"/>
              <w:cnfStyle w:val="000000000000" w:firstRow="0" w:lastRow="0" w:firstColumn="0" w:lastColumn="0" w:oddVBand="0" w:evenVBand="0" w:oddHBand="0" w:evenHBand="0" w:firstRowFirstColumn="0" w:firstRowLastColumn="0" w:lastRowFirstColumn="0" w:lastRowLastColumn="0"/>
            </w:pPr>
            <w:r w:rsidRPr="00C6544B">
              <w:rPr>
                <w:rFonts w:hint="eastAsia"/>
                <w:b/>
                <w:color w:val="FF0000"/>
              </w:rPr>
              <w:t>A</w:t>
            </w:r>
            <w:r w:rsidRPr="00C6544B">
              <w:rPr>
                <w:b/>
                <w:color w:val="FF0000"/>
              </w:rPr>
              <w:t>lt 3: No update in TS 38.214, which means dynamic switching between S-DCI and M-DCI based MTRP is supported.</w:t>
            </w:r>
          </w:p>
        </w:tc>
      </w:tr>
      <w:tr w:rsidR="00490BF6" w14:paraId="0633A09F"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445A9470" w14:textId="77777777" w:rsidR="00490BF6" w:rsidRDefault="00490BF6" w:rsidP="00C50124">
            <w:pPr>
              <w:pStyle w:val="00Text"/>
            </w:pPr>
            <w:r>
              <w:t>QC</w:t>
            </w:r>
          </w:p>
        </w:tc>
        <w:tc>
          <w:tcPr>
            <w:tcW w:w="6487" w:type="dxa"/>
            <w:shd w:val="clear" w:color="auto" w:fill="FFFFFF" w:themeFill="background1"/>
          </w:tcPr>
          <w:p w14:paraId="61FD6088" w14:textId="77777777" w:rsidR="003F366E" w:rsidRDefault="00490BF6"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r>
              <w:t>Support Alt1. If there are valid use cases for simultaneous operation of s-DCI and m-DCI, it can be further studied in Rel. 17</w:t>
            </w:r>
            <w:r w:rsidR="003F366E">
              <w:t xml:space="preserve">. There can be many different combinations when different schemes of s-DCI as well as non/partial/full-overlapping of m-DCI are considered. There is no time in Rel. 16 to start this big scoping effort. </w:t>
            </w:r>
          </w:p>
          <w:p w14:paraId="506D250F" w14:textId="77777777" w:rsidR="00490BF6" w:rsidRDefault="003F366E"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r>
              <w:t xml:space="preserve">As for dynamic switching between s-DCI and m-DCI (regarding Vivo’s comment above), note </w:t>
            </w:r>
            <w:r w:rsidR="0038159A">
              <w:t xml:space="preserve">that </w:t>
            </w:r>
            <w:r>
              <w:t xml:space="preserve">the MAC-CE in 6.1.3.24 cannot suddenly switch m-DCI to s-DCI mode. What happens to HARQ-Ack (both separate and joint) as CORESETPoolIndex determines the procedures? How about PDSCH scrambling or CRS rate matching? What about BD/CCE limits? Are all of these operations supposed to go back to s-DCI mode </w:t>
            </w:r>
            <w:r w:rsidR="0038159A">
              <w:t>once</w:t>
            </w:r>
            <w:r>
              <w:t xml:space="preserve"> the MAC-CE in 6.1.3.24 is received?</w:t>
            </w:r>
          </w:p>
        </w:tc>
      </w:tr>
      <w:tr w:rsidR="00181B2B" w14:paraId="617B277A"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05A5A405" w14:textId="77777777" w:rsidR="00181B2B" w:rsidRDefault="00181B2B" w:rsidP="00C50124">
            <w:pPr>
              <w:pStyle w:val="00Text"/>
            </w:pPr>
            <w:r>
              <w:t>Ericsson</w:t>
            </w:r>
          </w:p>
        </w:tc>
        <w:tc>
          <w:tcPr>
            <w:tcW w:w="6487" w:type="dxa"/>
            <w:shd w:val="clear" w:color="auto" w:fill="FFFFFF" w:themeFill="background1"/>
          </w:tcPr>
          <w:p w14:paraId="3E920665"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t xml:space="preserve">We </w:t>
            </w:r>
            <w:r w:rsidR="009C06BB">
              <w:t xml:space="preserve">cannot agree to introducing </w:t>
            </w:r>
            <w:r>
              <w:t>any scheduling restriction to 38.214</w:t>
            </w:r>
            <w:r w:rsidR="009C06BB">
              <w:t xml:space="preserve"> as proposed in Alt-1</w:t>
            </w:r>
            <w:r>
              <w:t>.  We support a modified version of Alt 2 which is given below:</w:t>
            </w:r>
          </w:p>
          <w:p w14:paraId="030C1B79"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0286AF14"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rsidRPr="00496A21">
              <w:rPr>
                <w:b/>
                <w:bCs/>
                <w:color w:val="FF0000"/>
              </w:rPr>
              <w:t xml:space="preserve">Modified </w:t>
            </w:r>
            <w:r>
              <w:rPr>
                <w:b/>
                <w:bCs/>
              </w:rPr>
              <w:t xml:space="preserve">Alt 2: </w:t>
            </w:r>
            <w:r w:rsidRPr="00F8039B">
              <w:rPr>
                <w:b/>
                <w:bCs/>
                <w:strike/>
                <w:color w:val="FF0000"/>
              </w:rPr>
              <w:t>No restriction to prevent</w:t>
            </w:r>
            <w:r>
              <w:rPr>
                <w:b/>
                <w:bCs/>
              </w:rPr>
              <w:t xml:space="preserve"> </w:t>
            </w:r>
            <w:r w:rsidRPr="00F8039B">
              <w:rPr>
                <w:b/>
                <w:bCs/>
                <w:color w:val="FF0000"/>
              </w:rPr>
              <w:t>cC</w:t>
            </w:r>
            <w:r>
              <w:rPr>
                <w:b/>
                <w:bCs/>
              </w:rPr>
              <w:t xml:space="preserve">onfiguring multi-DCI and single-DCI based M-TRP simultaneously is </w:t>
            </w:r>
            <w:r w:rsidRPr="00F8039B">
              <w:rPr>
                <w:b/>
                <w:bCs/>
                <w:color w:val="FF0000"/>
              </w:rPr>
              <w:t xml:space="preserve">possible </w:t>
            </w:r>
            <w:r w:rsidRPr="00F8039B">
              <w:rPr>
                <w:b/>
                <w:bCs/>
                <w:strike/>
                <w:color w:val="FF0000"/>
              </w:rPr>
              <w:t xml:space="preserve">needed </w:t>
            </w:r>
            <w:r>
              <w:rPr>
                <w:b/>
                <w:bCs/>
              </w:rPr>
              <w:t xml:space="preserve">in RAN1 spec TS 38.214.  </w:t>
            </w:r>
            <w:r w:rsidRPr="00496A21">
              <w:rPr>
                <w:b/>
                <w:bCs/>
                <w:strike/>
                <w:color w:val="FF0000"/>
              </w:rPr>
              <w:t>Whether to support single-DCI +multi-DCI mixed mode operation is up to UE capability.</w:t>
            </w:r>
            <w:r>
              <w:t xml:space="preserve"> </w:t>
            </w:r>
          </w:p>
          <w:p w14:paraId="03F735A3"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3DD16E80"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t>Note that the RAN2 conclusion basically means that RAN2 signaling design are not final and they are waiting for RAN1 understanding on whether simultaneous configuration of single-DCI based and multi-DCI based MTRP is possible in RAN1 specs or not.</w:t>
            </w:r>
          </w:p>
          <w:p w14:paraId="2688F0DE"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6E8D427F" w14:textId="77777777" w:rsidR="00181B2B" w:rsidRPr="00CD351F"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rPr>
                <w:i/>
                <w:iCs/>
              </w:rPr>
            </w:pPr>
            <w:r w:rsidRPr="00CD351F">
              <w:rPr>
                <w:i/>
                <w:iCs/>
              </w:rPr>
              <w:t>“From RAN2 point of view it's unclear whether simultaneous configuration of single-DCI based and multi-DCI based M-TRP is supported. We wait for RAN1 decision before working on this.”</w:t>
            </w:r>
          </w:p>
          <w:p w14:paraId="3C3CF7C6"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09FA47AA"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lastRenderedPageBreak/>
              <w:t xml:space="preserve">In our view, simultaneous configuration of S-DCI and M-DCI based MTRP is allowed according to TS 38.214.  This is also acknowledged by the proponents of Alt 1 in their contributions (e.g., see R1-2004229 and R1-2004047).  So it is sufficient to conclude that simultaneous configuration of S-DCI and M-DCI is supported as per current version of 38.214. </w:t>
            </w:r>
          </w:p>
          <w:p w14:paraId="619C0B57"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3A6BE67E"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t>As per UE capability signaling, we do not think new capability signaling needs to be added.  We already have sufficiently flexible UE capability reporting in which a UE can report whether it supports M-DCI (and which flavor of M-DCI among fully/partially/non-overlapping) and only S-DCI (and which URLLC scheme the UE supports).   If a UE is not capable of S-DCI and M-DCI simultaneously, the UE can indicate this with existing capability.</w:t>
            </w:r>
          </w:p>
          <w:p w14:paraId="58763A1A"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4A9FD87A"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t xml:space="preserve">As for the use case, </w:t>
            </w:r>
            <w:r w:rsidRPr="00AE7004">
              <w:t xml:space="preserve">supporting single-PDCCH + multi-PDCCH mixed mode multi-TRP operation can be beneficial when the UE is served with mixed URLLC + eMBB traffic.  For example, </w:t>
            </w:r>
            <w:r>
              <w:t xml:space="preserve">one </w:t>
            </w:r>
            <w:r w:rsidRPr="00AE7004">
              <w:t>PD</w:t>
            </w:r>
            <w:r>
              <w:t>S</w:t>
            </w:r>
            <w:r w:rsidRPr="00AE7004">
              <w:t xml:space="preserve">CH can be used to schedule eMBB traffic </w:t>
            </w:r>
            <w:r>
              <w:t xml:space="preserve">from one of the CORESET pools </w:t>
            </w:r>
            <w:r w:rsidRPr="00AE7004">
              <w:t xml:space="preserve">while </w:t>
            </w:r>
            <w:r>
              <w:t>from the other CORESET pool PDSCH(s)</w:t>
            </w:r>
            <w:r w:rsidRPr="00AE7004">
              <w:t xml:space="preserve"> can be used to schedule URLLC traffic</w:t>
            </w:r>
            <w:r>
              <w:t xml:space="preserve"> via using one of the URLLC schemes</w:t>
            </w:r>
            <w:r w:rsidRPr="00AE7004">
              <w:t>.</w:t>
            </w:r>
          </w:p>
          <w:p w14:paraId="7140A2C6"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57B179B1"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t>Given this use case, we cannot agree on the restriction proposed in Alt 1.  Our interpretation of Alt 2 and Alt3 (proposed by Vivo) are that these two Alts do not require any spec change.  It is already clear from different company responses that achieving consensus on introducing the restriction proposed in Alt 1 is highly unlikely.  In this even, the conclusion to this issue should be based on an alternative that doesn’t not require any specification change to 38.214.  We think it is sufficient to conclude the following:</w:t>
            </w:r>
          </w:p>
          <w:p w14:paraId="4E966D91"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p>
          <w:p w14:paraId="7BF62D96" w14:textId="77777777" w:rsidR="00181B2B" w:rsidRDefault="00181B2B" w:rsidP="00181B2B">
            <w:pPr>
              <w:pStyle w:val="00Text"/>
              <w:spacing w:after="0" w:afterAutospacing="0"/>
              <w:cnfStyle w:val="000000000000" w:firstRow="0" w:lastRow="0" w:firstColumn="0" w:lastColumn="0" w:oddVBand="0" w:evenVBand="0" w:oddHBand="0" w:evenHBand="0" w:firstRowFirstColumn="0" w:firstRowLastColumn="0" w:lastRowFirstColumn="0" w:lastRowLastColumn="0"/>
            </w:pPr>
            <w:r w:rsidRPr="00496A21">
              <w:rPr>
                <w:b/>
                <w:bCs/>
                <w:color w:val="FF0000"/>
              </w:rPr>
              <w:t xml:space="preserve">Modified </w:t>
            </w:r>
            <w:r>
              <w:rPr>
                <w:b/>
                <w:bCs/>
              </w:rPr>
              <w:t xml:space="preserve">Alt 2: </w:t>
            </w:r>
            <w:r w:rsidRPr="00F8039B">
              <w:rPr>
                <w:b/>
                <w:bCs/>
                <w:strike/>
                <w:color w:val="FF0000"/>
              </w:rPr>
              <w:t>No restriction to prevent</w:t>
            </w:r>
            <w:r>
              <w:rPr>
                <w:b/>
                <w:bCs/>
              </w:rPr>
              <w:t xml:space="preserve"> </w:t>
            </w:r>
            <w:r w:rsidRPr="00F8039B">
              <w:rPr>
                <w:b/>
                <w:bCs/>
                <w:color w:val="FF0000"/>
              </w:rPr>
              <w:t>cC</w:t>
            </w:r>
            <w:r>
              <w:rPr>
                <w:b/>
                <w:bCs/>
              </w:rPr>
              <w:t xml:space="preserve">onfiguring multi-DCI and single-DCI based M-TRP simultaneously is </w:t>
            </w:r>
            <w:r w:rsidRPr="00F8039B">
              <w:rPr>
                <w:b/>
                <w:bCs/>
                <w:color w:val="FF0000"/>
              </w:rPr>
              <w:t xml:space="preserve">possible </w:t>
            </w:r>
            <w:r w:rsidRPr="00F8039B">
              <w:rPr>
                <w:b/>
                <w:bCs/>
                <w:strike/>
                <w:color w:val="FF0000"/>
              </w:rPr>
              <w:t xml:space="preserve">needed </w:t>
            </w:r>
            <w:r>
              <w:rPr>
                <w:b/>
                <w:bCs/>
              </w:rPr>
              <w:t xml:space="preserve">in RAN1 spec TS 38.214.  </w:t>
            </w:r>
            <w:r w:rsidRPr="00496A21">
              <w:rPr>
                <w:b/>
                <w:bCs/>
                <w:strike/>
                <w:color w:val="FF0000"/>
              </w:rPr>
              <w:t>Whether to support single-DCI +multi-DCI mixed mode operation is up to UE capability.</w:t>
            </w:r>
            <w:r>
              <w:t xml:space="preserve"> </w:t>
            </w:r>
          </w:p>
          <w:p w14:paraId="2E3FD27F" w14:textId="77777777" w:rsidR="00181B2B" w:rsidRDefault="00181B2B" w:rsidP="00F92E4F">
            <w:pPr>
              <w:pStyle w:val="00Text"/>
              <w:spacing w:after="0" w:afterAutospacing="0"/>
              <w:cnfStyle w:val="000000000000" w:firstRow="0" w:lastRow="0" w:firstColumn="0" w:lastColumn="0" w:oddVBand="0" w:evenVBand="0" w:oddHBand="0" w:evenHBand="0" w:firstRowFirstColumn="0" w:firstRowLastColumn="0" w:lastRowFirstColumn="0" w:lastRowLastColumn="0"/>
            </w:pPr>
          </w:p>
        </w:tc>
      </w:tr>
      <w:tr w:rsidR="00685DE1" w14:paraId="232251A9"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4CA66F40" w14:textId="77777777" w:rsidR="00685DE1" w:rsidRPr="004320BA" w:rsidRDefault="00685DE1" w:rsidP="00685DE1">
            <w:pPr>
              <w:pStyle w:val="00Text"/>
              <w:rPr>
                <w:bCs w:val="0"/>
              </w:rPr>
            </w:pPr>
            <w:r w:rsidRPr="004320BA">
              <w:rPr>
                <w:bCs w:val="0"/>
              </w:rPr>
              <w:lastRenderedPageBreak/>
              <w:t>Huawei</w:t>
            </w:r>
          </w:p>
        </w:tc>
        <w:tc>
          <w:tcPr>
            <w:tcW w:w="6487" w:type="dxa"/>
            <w:shd w:val="clear" w:color="auto" w:fill="FFFFFF" w:themeFill="background1"/>
          </w:tcPr>
          <w:p w14:paraId="2806D4BA" w14:textId="77777777" w:rsidR="00685DE1" w:rsidRDefault="00685DE1" w:rsidP="00685DE1">
            <w:pPr>
              <w:pStyle w:val="00Text"/>
              <w:cnfStyle w:val="000000000000" w:firstRow="0" w:lastRow="0" w:firstColumn="0" w:lastColumn="0" w:oddVBand="0" w:evenVBand="0" w:oddHBand="0" w:evenHBand="0" w:firstRowFirstColumn="0" w:firstRowLastColumn="0" w:lastRowFirstColumn="0" w:lastRowLastColumn="0"/>
            </w:pPr>
            <w:r>
              <w:t xml:space="preserve">Support Alt1.  In general at this stage we shall avoid potential complexity by mixing multiple functionalities/schemes which may lead to more issues of RAN1/RAN2 clarification and UE implementation. For singe-DCI or multi-DCI based solutions, one of them can be sufficient to the NW without dynamic switching between them. </w:t>
            </w:r>
          </w:p>
          <w:p w14:paraId="291B9B52" w14:textId="77777777" w:rsidR="00685DE1" w:rsidRDefault="00685DE1" w:rsidP="00685DE1">
            <w:pPr>
              <w:pStyle w:val="00Text"/>
              <w:cnfStyle w:val="000000000000" w:firstRow="0" w:lastRow="0" w:firstColumn="0" w:lastColumn="0" w:oddVBand="0" w:evenVBand="0" w:oddHBand="0" w:evenHBand="0" w:firstRowFirstColumn="0" w:firstRowLastColumn="0" w:lastRowFirstColumn="0" w:lastRowLastColumn="0"/>
            </w:pPr>
            <w:r>
              <w:t xml:space="preserve">Also we don’t think that we will need more RAN1 specification changes for above RAN2 restriction. A simple RAN1 conclusion can be sufficient and RAN2 can take into account, if need, if RAN1 conclusion can be made.  So far UE cap design for M-TRP is pretty much per scheme already. </w:t>
            </w:r>
          </w:p>
        </w:tc>
      </w:tr>
      <w:tr w:rsidR="000F65D3" w14:paraId="56E08019"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76A3950F" w14:textId="77777777" w:rsidR="000F65D3" w:rsidRPr="004320BA" w:rsidRDefault="000F65D3" w:rsidP="00685DE1">
            <w:pPr>
              <w:pStyle w:val="00Text"/>
            </w:pPr>
            <w:r>
              <w:t>Nokia</w:t>
            </w:r>
          </w:p>
        </w:tc>
        <w:tc>
          <w:tcPr>
            <w:tcW w:w="6487" w:type="dxa"/>
            <w:shd w:val="clear" w:color="auto" w:fill="FFFFFF" w:themeFill="background1"/>
          </w:tcPr>
          <w:p w14:paraId="7C9A6A64" w14:textId="77777777" w:rsidR="00251DBB" w:rsidRDefault="000F65D3" w:rsidP="00685DE1">
            <w:pPr>
              <w:pStyle w:val="00Text"/>
              <w:cnfStyle w:val="000000000000" w:firstRow="0" w:lastRow="0" w:firstColumn="0" w:lastColumn="0" w:oddVBand="0" w:evenVBand="0" w:oddHBand="0" w:evenHBand="0" w:firstRowFirstColumn="0" w:firstRowLastColumn="0" w:lastRowFirstColumn="0" w:lastRowLastColumn="0"/>
            </w:pPr>
            <w:r>
              <w:t xml:space="preserve">As FL already highlighted, </w:t>
            </w:r>
            <w:r w:rsidRPr="00251DBB">
              <w:rPr>
                <w:b/>
                <w:bCs/>
              </w:rPr>
              <w:t>simultaneous support of s-DCI and m-DCI multi-TRP modes are not possible</w:t>
            </w:r>
            <w:r w:rsidR="00251DBB" w:rsidRPr="00251DBB">
              <w:rPr>
                <w:b/>
                <w:bCs/>
              </w:rPr>
              <w:t xml:space="preserve"> due to different MAC-CE commands</w:t>
            </w:r>
            <w:r>
              <w:t xml:space="preserve">. </w:t>
            </w:r>
            <w:r w:rsidR="00251DBB">
              <w:t xml:space="preserve">Not sure why we discuss this issue more. </w:t>
            </w:r>
          </w:p>
          <w:p w14:paraId="4AF0679A" w14:textId="77777777" w:rsidR="000F65D3" w:rsidRDefault="000F65D3" w:rsidP="00685DE1">
            <w:pPr>
              <w:pStyle w:val="00Text"/>
              <w:cnfStyle w:val="000000000000" w:firstRow="0" w:lastRow="0" w:firstColumn="0" w:lastColumn="0" w:oddVBand="0" w:evenVBand="0" w:oddHBand="0" w:evenHBand="0" w:firstRowFirstColumn="0" w:firstRowLastColumn="0" w:lastRowFirstColumn="0" w:lastRowLastColumn="0"/>
            </w:pPr>
            <w:r>
              <w:t xml:space="preserve">If our discussion is more focused on RRC configurations, we do not see any strong need of limiting the RRC configurations. It is hard to see the justifications on Alt.1. Alt.1 </w:t>
            </w:r>
            <w:r w:rsidR="00251DBB">
              <w:t>would</w:t>
            </w:r>
            <w:r>
              <w:t xml:space="preserve"> lead</w:t>
            </w:r>
            <w:r w:rsidR="00251DBB">
              <w:t xml:space="preserve"> to</w:t>
            </w:r>
            <w:r>
              <w:t xml:space="preserve"> RRC reconfiguration </w:t>
            </w:r>
            <w:r w:rsidR="00251DBB">
              <w:t xml:space="preserve">when switching between modes for a UE supporting both s-DCI and m-DCI multi-TRP modes. Also, original Alt.2, it is not clear why this Alt.2 needs a mixed operation as a UE capability. There is already UE capabilities capturing different Schemes, and we do not have to talk about anything more given that we do not have the time to enhance any other simultaneous operations. We </w:t>
            </w:r>
            <w:r w:rsidR="00251DBB">
              <w:lastRenderedPageBreak/>
              <w:t xml:space="preserve">think E/// suggestion is good enough. Basically, that means we do not agree on anything on restricting the configurations as there is no strong reason to do that. </w:t>
            </w:r>
          </w:p>
          <w:p w14:paraId="03C360BB" w14:textId="77777777" w:rsidR="00251DBB" w:rsidRDefault="00251DBB" w:rsidP="00251DBB">
            <w:pPr>
              <w:pStyle w:val="00Text"/>
              <w:spacing w:after="0" w:afterAutospacing="0"/>
              <w:cnfStyle w:val="000000000000" w:firstRow="0" w:lastRow="0" w:firstColumn="0" w:lastColumn="0" w:oddVBand="0" w:evenVBand="0" w:oddHBand="0" w:evenHBand="0" w:firstRowFirstColumn="0" w:firstRowLastColumn="0" w:lastRowFirstColumn="0" w:lastRowLastColumn="0"/>
            </w:pPr>
            <w:r w:rsidRPr="00496A21">
              <w:rPr>
                <w:b/>
                <w:bCs/>
                <w:color w:val="FF0000"/>
              </w:rPr>
              <w:t xml:space="preserve">Modified </w:t>
            </w:r>
            <w:r>
              <w:rPr>
                <w:b/>
                <w:bCs/>
              </w:rPr>
              <w:t xml:space="preserve">Alt 2: </w:t>
            </w:r>
            <w:r w:rsidRPr="00F8039B">
              <w:rPr>
                <w:b/>
                <w:bCs/>
                <w:strike/>
                <w:color w:val="FF0000"/>
              </w:rPr>
              <w:t>No restriction to prevent</w:t>
            </w:r>
            <w:r>
              <w:rPr>
                <w:b/>
                <w:bCs/>
              </w:rPr>
              <w:t xml:space="preserve"> </w:t>
            </w:r>
            <w:r w:rsidRPr="00F8039B">
              <w:rPr>
                <w:b/>
                <w:bCs/>
                <w:color w:val="FF0000"/>
              </w:rPr>
              <w:t>cC</w:t>
            </w:r>
            <w:r>
              <w:rPr>
                <w:b/>
                <w:bCs/>
              </w:rPr>
              <w:t xml:space="preserve">onfiguring multi-DCI and single-DCI based M-TRP simultaneously is </w:t>
            </w:r>
            <w:r w:rsidRPr="00F8039B">
              <w:rPr>
                <w:b/>
                <w:bCs/>
                <w:color w:val="FF0000"/>
              </w:rPr>
              <w:t xml:space="preserve">possible </w:t>
            </w:r>
            <w:r w:rsidRPr="00F8039B">
              <w:rPr>
                <w:b/>
                <w:bCs/>
                <w:strike/>
                <w:color w:val="FF0000"/>
              </w:rPr>
              <w:t xml:space="preserve">needed </w:t>
            </w:r>
            <w:r>
              <w:rPr>
                <w:b/>
                <w:bCs/>
              </w:rPr>
              <w:t xml:space="preserve">in RAN1 spec TS 38.214.  </w:t>
            </w:r>
            <w:r w:rsidRPr="00496A21">
              <w:rPr>
                <w:b/>
                <w:bCs/>
                <w:strike/>
                <w:color w:val="FF0000"/>
              </w:rPr>
              <w:t>Whether to support single-DCI +multi-DCI mixed mode operation is up to UE capability.</w:t>
            </w:r>
            <w:r>
              <w:t xml:space="preserve"> </w:t>
            </w:r>
          </w:p>
          <w:p w14:paraId="79629AFB" w14:textId="77777777" w:rsidR="000F65D3" w:rsidRDefault="000F65D3" w:rsidP="00251DBB">
            <w:pPr>
              <w:pStyle w:val="0Maintext"/>
              <w:ind w:left="720"/>
              <w:cnfStyle w:val="000000000000" w:firstRow="0" w:lastRow="0" w:firstColumn="0" w:lastColumn="0" w:oddVBand="0" w:evenVBand="0" w:oddHBand="0" w:evenHBand="0" w:firstRowFirstColumn="0" w:firstRowLastColumn="0" w:lastRowFirstColumn="0" w:lastRowLastColumn="0"/>
            </w:pPr>
          </w:p>
        </w:tc>
      </w:tr>
      <w:tr w:rsidR="0094413C" w14:paraId="0860A432"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7D9F3517" w14:textId="77777777" w:rsidR="0094413C" w:rsidRPr="0094413C" w:rsidRDefault="0094413C" w:rsidP="00685DE1">
            <w:pPr>
              <w:pStyle w:val="00Text"/>
              <w:rPr>
                <w:rFonts w:eastAsiaTheme="minorEastAsia"/>
                <w:lang w:eastAsia="ko-KR"/>
              </w:rPr>
            </w:pPr>
            <w:r>
              <w:rPr>
                <w:rFonts w:ascii="BatangChe" w:eastAsia="BatangChe" w:hAnsi="BatangChe" w:cs="BatangChe" w:hint="eastAsia"/>
                <w:lang w:eastAsia="ko-KR"/>
              </w:rPr>
              <w:lastRenderedPageBreak/>
              <w:t>LG</w:t>
            </w:r>
          </w:p>
        </w:tc>
        <w:tc>
          <w:tcPr>
            <w:tcW w:w="6487" w:type="dxa"/>
            <w:shd w:val="clear" w:color="auto" w:fill="FFFFFF" w:themeFill="background1"/>
          </w:tcPr>
          <w:p w14:paraId="5FC4B6C7" w14:textId="77777777" w:rsidR="00A37C3E" w:rsidRDefault="0094413C" w:rsidP="0094413C">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Support Alt 1. </w:t>
            </w:r>
          </w:p>
          <w:p w14:paraId="18A4E136" w14:textId="77777777" w:rsidR="0094413C" w:rsidRPr="0094413C" w:rsidRDefault="0094413C" w:rsidP="00A37C3E">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Firstly, we need to clarify whether Alt 2 means simultaneous operation of M-DCI and S-DCI MTRP or dynamic switching between the two. If it is simultaneous operation, it needs a huge impact on UE implementation and spec effort since UE should be able to receive PDSCH</w:t>
            </w:r>
            <w:r w:rsidR="00A37C3E">
              <w:rPr>
                <w:rFonts w:eastAsia="Malgun Gothic"/>
                <w:lang w:eastAsia="ko-KR"/>
              </w:rPr>
              <w:t>s</w:t>
            </w:r>
            <w:r>
              <w:rPr>
                <w:rFonts w:eastAsia="Malgun Gothic"/>
                <w:lang w:eastAsia="ko-KR"/>
              </w:rPr>
              <w:t xml:space="preserve"> from 3 or 4 TRP transmission simultaneously, which may be considered as further enhancement in further release. </w:t>
            </w:r>
            <w:r w:rsidR="00E54568">
              <w:rPr>
                <w:rFonts w:eastAsia="Malgun Gothic"/>
                <w:lang w:eastAsia="ko-KR"/>
              </w:rPr>
              <w:t>Even if Alt 2 means</w:t>
            </w:r>
            <w:r>
              <w:rPr>
                <w:rFonts w:eastAsia="Malgun Gothic"/>
                <w:lang w:eastAsia="ko-KR"/>
              </w:rPr>
              <w:t xml:space="preserve"> dynamic switching, </w:t>
            </w:r>
            <w:r w:rsidR="00E54568">
              <w:rPr>
                <w:rFonts w:eastAsia="Malgun Gothic"/>
                <w:lang w:eastAsia="ko-KR"/>
              </w:rPr>
              <w:t xml:space="preserve">it is not easy to address in CR phase. Just MAC-CE overriding commented by VIVO does not solve the remaining issues. As commented by QC, it has an impact on a whole package for M-DCI configurations </w:t>
            </w:r>
            <w:r w:rsidR="00A37C3E">
              <w:rPr>
                <w:rFonts w:eastAsia="Malgun Gothic"/>
                <w:lang w:eastAsia="ko-KR"/>
              </w:rPr>
              <w:t xml:space="preserve">such as A/N, CRS RM, scrambling and so on. </w:t>
            </w:r>
          </w:p>
        </w:tc>
      </w:tr>
      <w:tr w:rsidR="00DF6377" w14:paraId="0BB14C84"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7E87C1E4" w14:textId="77777777" w:rsidR="00DF6377" w:rsidRPr="00194133" w:rsidRDefault="00DF6377" w:rsidP="00DF6377">
            <w:pPr>
              <w:pStyle w:val="00Text"/>
              <w:rPr>
                <w:rFonts w:eastAsia="Malgun Gothic"/>
                <w:lang w:eastAsia="ko-KR"/>
              </w:rPr>
            </w:pPr>
            <w:r>
              <w:rPr>
                <w:rFonts w:eastAsia="Malgun Gothic" w:hint="eastAsia"/>
                <w:lang w:eastAsia="ko-KR"/>
              </w:rPr>
              <w:t>Samsung</w:t>
            </w:r>
          </w:p>
        </w:tc>
        <w:tc>
          <w:tcPr>
            <w:tcW w:w="6487" w:type="dxa"/>
            <w:shd w:val="clear" w:color="auto" w:fill="FFFFFF" w:themeFill="background1"/>
          </w:tcPr>
          <w:p w14:paraId="39263CB8" w14:textId="77777777" w:rsidR="00DF6377" w:rsidRDefault="00DF6377" w:rsidP="00DF6377">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Share the similar view with Eric</w:t>
            </w:r>
            <w:r>
              <w:rPr>
                <w:rFonts w:eastAsia="Malgun Gothic"/>
                <w:lang w:eastAsia="ko-KR"/>
              </w:rPr>
              <w:t>sson and Nokia.</w:t>
            </w:r>
          </w:p>
          <w:p w14:paraId="0AF4201C" w14:textId="77777777" w:rsidR="00DF6377" w:rsidRDefault="00DF6377" w:rsidP="00DF6377">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Support modified Alt 2</w:t>
            </w:r>
            <w:r>
              <w:rPr>
                <w:rFonts w:eastAsia="Malgun Gothic"/>
                <w:lang w:eastAsia="ko-KR"/>
              </w:rPr>
              <w:t xml:space="preserve"> from Ericsson</w:t>
            </w:r>
            <w:r>
              <w:rPr>
                <w:rFonts w:eastAsia="Malgun Gothic" w:hint="eastAsia"/>
                <w:lang w:eastAsia="ko-KR"/>
              </w:rPr>
              <w:t>.</w:t>
            </w:r>
          </w:p>
          <w:p w14:paraId="52808DAA" w14:textId="77777777" w:rsidR="00DF6377" w:rsidRDefault="00DF6377" w:rsidP="00DF6377">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We believe that we need to focus on fixing critical error in this maintenance phase rather than imposing a new restriction. However, in our understanding, Alt1 </w:t>
            </w:r>
            <w:r>
              <w:rPr>
                <w:rFonts w:eastAsia="Malgun Gothic" w:hint="eastAsia"/>
                <w:lang w:eastAsia="ko-KR"/>
              </w:rPr>
              <w:t xml:space="preserve">is just to </w:t>
            </w:r>
            <w:r>
              <w:rPr>
                <w:rFonts w:eastAsia="Malgun Gothic"/>
                <w:lang w:eastAsia="ko-KR"/>
              </w:rPr>
              <w:t>specify that some sorts of misconfigurations are not allowed, which should be able to avoided by gNB implementation. Note that according to the number of agreed rows for UE capability signaling on mTRP supports, we already have enough level of details for the gNB implementation to handle any misconfigurations. Rather, Alt1 blocks one of the possible scenarios, e.g. TDMed supports of mDCI for eMBB and sDCI for URLLC. Given that Alt.1 does not simplify UE implementations but restricts possible gNB operations only, we cannot support Alt.1.</w:t>
            </w:r>
          </w:p>
          <w:p w14:paraId="28C79524" w14:textId="77777777" w:rsidR="00DF6377" w:rsidRPr="00194133" w:rsidRDefault="00DF6377" w:rsidP="00DF6377">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Frankly speaking, we do not see any motivation for new agreements on this issue. The current specification is well aligned with the modified Alt.2 from Ericsson already and there is no ambiguity from both gNB and UE sides. No further discussions are needed.</w:t>
            </w:r>
          </w:p>
        </w:tc>
      </w:tr>
      <w:tr w:rsidR="0021631A" w14:paraId="4FE145FC"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2BD10D8A" w14:textId="77777777" w:rsidR="0021631A" w:rsidRDefault="0021631A" w:rsidP="0021631A">
            <w:pPr>
              <w:pStyle w:val="00Text"/>
              <w:rPr>
                <w:rFonts w:ascii="BatangChe" w:eastAsia="BatangChe" w:hAnsi="BatangChe" w:cs="BatangChe"/>
                <w:lang w:eastAsia="ko-KR"/>
              </w:rPr>
            </w:pPr>
            <w:r>
              <w:rPr>
                <w:rFonts w:hint="eastAsia"/>
                <w:b w:val="0"/>
                <w:bCs w:val="0"/>
              </w:rPr>
              <w:t>N</w:t>
            </w:r>
            <w:r>
              <w:rPr>
                <w:b w:val="0"/>
                <w:bCs w:val="0"/>
              </w:rPr>
              <w:t>TT DOCOMO</w:t>
            </w:r>
          </w:p>
        </w:tc>
        <w:tc>
          <w:tcPr>
            <w:tcW w:w="6487" w:type="dxa"/>
            <w:shd w:val="clear" w:color="auto" w:fill="FFFFFF" w:themeFill="background1"/>
          </w:tcPr>
          <w:p w14:paraId="0E0139B5" w14:textId="77777777" w:rsidR="0021631A" w:rsidRDefault="0021631A" w:rsidP="0021631A">
            <w:pPr>
              <w:pStyle w:val="00Text"/>
              <w:cnfStyle w:val="000000000000" w:firstRow="0" w:lastRow="0" w:firstColumn="0" w:lastColumn="0" w:oddVBand="0" w:evenVBand="0" w:oddHBand="0" w:evenHBand="0" w:firstRowFirstColumn="0" w:firstRowLastColumn="0" w:lastRowFirstColumn="0" w:lastRowLastColumn="0"/>
            </w:pPr>
            <w:r>
              <w:rPr>
                <w:rFonts w:hint="eastAsia"/>
              </w:rPr>
              <w:t>S</w:t>
            </w:r>
            <w:r>
              <w:t>upport Alt.1.</w:t>
            </w:r>
          </w:p>
          <w:p w14:paraId="600F8EAC" w14:textId="77777777" w:rsidR="0021631A" w:rsidRDefault="0021631A" w:rsidP="0021631A">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hint="eastAsia"/>
              </w:rPr>
              <w:t>A</w:t>
            </w:r>
            <w:r>
              <w:t xml:space="preserve">gree with MTK that Rel.16 discussion is conditioned on either single PDCCH based MTRP or multiple PDCCH based MTRP, we seldom make any decision on simultaneous configuration of single PDCCH and multiple PDCCH based MTRP. In order to support simultaneous configuration, we need to do a lot of rechecking work. As pointed by </w:t>
            </w:r>
            <w:r>
              <w:rPr>
                <w:rFonts w:hint="eastAsia"/>
              </w:rPr>
              <w:t>m</w:t>
            </w:r>
            <w:r>
              <w:t xml:space="preserve">any companies, current spec. cannot be directly extended to support simultaneous configuration of S-DCI and M-DCI. In addition, another unclear aspect is about the default TCI states. Current spec. </w:t>
            </w:r>
            <w:r>
              <w:rPr>
                <w:rFonts w:hint="eastAsia"/>
              </w:rPr>
              <w:t>only</w:t>
            </w:r>
            <w:r>
              <w:t xml:space="preserve"> define</w:t>
            </w:r>
            <w:r>
              <w:rPr>
                <w:rFonts w:hint="eastAsia"/>
              </w:rPr>
              <w:t>s</w:t>
            </w:r>
            <w:r>
              <w:t xml:space="preserve"> default TCI states for either single DCI or multi-DCI. If simultaneous configuration is allowed, clarification on default TCI states is needed. Considering the potential spec impact, it is too late to introduce such operation at this stage.</w:t>
            </w:r>
          </w:p>
        </w:tc>
      </w:tr>
      <w:tr w:rsidR="00370C05" w14:paraId="33BA9D9A"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1046A4CC" w14:textId="77777777" w:rsidR="00370C05" w:rsidRDefault="00370C05" w:rsidP="0021631A">
            <w:pPr>
              <w:pStyle w:val="00Text"/>
            </w:pPr>
            <w:r>
              <w:t>Intel</w:t>
            </w:r>
          </w:p>
        </w:tc>
        <w:tc>
          <w:tcPr>
            <w:tcW w:w="6487" w:type="dxa"/>
            <w:shd w:val="clear" w:color="auto" w:fill="FFFFFF" w:themeFill="background1"/>
          </w:tcPr>
          <w:p w14:paraId="012CEE32" w14:textId="77777777" w:rsidR="00370C05" w:rsidRDefault="00370C05" w:rsidP="0021631A">
            <w:pPr>
              <w:pStyle w:val="00Text"/>
              <w:cnfStyle w:val="000000000000" w:firstRow="0" w:lastRow="0" w:firstColumn="0" w:lastColumn="0" w:oddVBand="0" w:evenVBand="0" w:oddHBand="0" w:evenHBand="0" w:firstRowFirstColumn="0" w:firstRowLastColumn="0" w:lastRowFirstColumn="0" w:lastRowLastColumn="0"/>
            </w:pPr>
            <w:r>
              <w:t xml:space="preserve">Our understanding is that even though RAN2 has different MAC CE commands, it does allow simultaneous support of s-DCI and m-DCI under </w:t>
            </w:r>
            <w:r>
              <w:lastRenderedPageBreak/>
              <w:t>certain situations. An example is when only s-DCI MAC-CE is indicated and no MAC-CE is necessary for m-DCI (2 active states configured by RRC). Modified Alt-2 from Ericsson is okay.</w:t>
            </w:r>
          </w:p>
        </w:tc>
      </w:tr>
      <w:tr w:rsidR="007B2C13" w14:paraId="1B6E06BB"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193CE195" w14:textId="77777777" w:rsidR="007B2C13" w:rsidRDefault="007B2C13" w:rsidP="007B2C13">
            <w:pPr>
              <w:pStyle w:val="00Text"/>
            </w:pPr>
            <w:r>
              <w:lastRenderedPageBreak/>
              <w:t>vivo1</w:t>
            </w:r>
          </w:p>
        </w:tc>
        <w:tc>
          <w:tcPr>
            <w:tcW w:w="6487" w:type="dxa"/>
            <w:shd w:val="clear" w:color="auto" w:fill="FFFFFF" w:themeFill="background1"/>
          </w:tcPr>
          <w:p w14:paraId="4FA6DECB" w14:textId="77777777" w:rsidR="007B2C13" w:rsidRDefault="007B2C13" w:rsidP="007B2C13">
            <w:pPr>
              <w:pStyle w:val="00Text"/>
              <w:cnfStyle w:val="000000000000" w:firstRow="0" w:lastRow="0" w:firstColumn="0" w:lastColumn="0" w:oddVBand="0" w:evenVBand="0" w:oddHBand="0" w:evenHBand="0" w:firstRowFirstColumn="0" w:firstRowLastColumn="0" w:lastRowFirstColumn="0" w:lastRowLastColumn="0"/>
            </w:pPr>
            <w:r>
              <w:t>Response to QC and LGE:</w:t>
            </w:r>
          </w:p>
          <w:p w14:paraId="4FBDE2C8" w14:textId="77777777" w:rsidR="007B2C13" w:rsidRDefault="007B2C13" w:rsidP="007B2C13">
            <w:pPr>
              <w:pStyle w:val="00Text"/>
              <w:cnfStyle w:val="000000000000" w:firstRow="0" w:lastRow="0" w:firstColumn="0" w:lastColumn="0" w:oddVBand="0" w:evenVBand="0" w:oddHBand="0" w:evenHBand="0" w:firstRowFirstColumn="0" w:firstRowLastColumn="0" w:lastRowFirstColumn="0" w:lastRowLastColumn="0"/>
            </w:pPr>
            <w:r>
              <w:t>First of all, in our understanding based on current spec, when a UE is configured two different values of CORESETPoolIndex and receives the MAC CE in 6.1.3.24 with at least one TCI codepoint mapping to 2 TCI states,</w:t>
            </w:r>
          </w:p>
          <w:p w14:paraId="42B1EA53" w14:textId="77777777" w:rsidR="007B2C13" w:rsidRDefault="007B2C13" w:rsidP="007B2C13">
            <w:pPr>
              <w:pStyle w:val="00Text"/>
              <w:cnfStyle w:val="000000000000" w:firstRow="0" w:lastRow="0" w:firstColumn="0" w:lastColumn="0" w:oddVBand="0" w:evenVBand="0" w:oddHBand="0" w:evenHBand="0" w:firstRowFirstColumn="0" w:firstRowLastColumn="0" w:lastRowFirstColumn="0" w:lastRowLastColumn="0"/>
            </w:pPr>
            <w:r>
              <w:t>1. What happens to HARQ-Ack (both separate and joint) as CORESETPoolIndex determines the procedures?</w:t>
            </w:r>
          </w:p>
          <w:p w14:paraId="3E77398F" w14:textId="77777777" w:rsidR="007B2C13" w:rsidRDefault="007B2C13" w:rsidP="007B2C13">
            <w:pPr>
              <w:pStyle w:val="00Text"/>
              <w:cnfStyle w:val="000000000000" w:firstRow="0" w:lastRow="0" w:firstColumn="0" w:lastColumn="0" w:oddVBand="0" w:evenVBand="0" w:oddHBand="0" w:evenHBand="0" w:firstRowFirstColumn="0" w:firstRowLastColumn="0" w:lastRowFirstColumn="0" w:lastRowLastColumn="0"/>
            </w:pPr>
            <w:r>
              <w:rPr>
                <w:rFonts w:hint="eastAsia"/>
              </w:rPr>
              <w:t>A</w:t>
            </w:r>
            <w:r>
              <w:t>: same as M-DCI based MTRP procedure even if a UE is scheduled with any S-DCI based MTRP scheme. We can’t see any problem now as HARQ-ACK feedback for any S-DCI based MTRP scheme is specified in the procedure of S-DCI based scheduling per TRP.</w:t>
            </w:r>
          </w:p>
          <w:p w14:paraId="7EE800C2" w14:textId="77777777" w:rsidR="007B2C13" w:rsidRDefault="007B2C13" w:rsidP="007B2C13">
            <w:pPr>
              <w:pStyle w:val="00Text"/>
              <w:cnfStyle w:val="000000000000" w:firstRow="0" w:lastRow="0" w:firstColumn="0" w:lastColumn="0" w:oddVBand="0" w:evenVBand="0" w:oddHBand="0" w:evenHBand="0" w:firstRowFirstColumn="0" w:firstRowLastColumn="0" w:lastRowFirstColumn="0" w:lastRowLastColumn="0"/>
            </w:pPr>
            <w:r>
              <w:t>2. How about PDSCH scrambling or CRS rate matching?</w:t>
            </w:r>
          </w:p>
          <w:p w14:paraId="2571FC34" w14:textId="77777777" w:rsidR="007B2C13" w:rsidRDefault="007B2C13" w:rsidP="007B2C13">
            <w:pPr>
              <w:pStyle w:val="B2"/>
              <w:ind w:left="0" w:firstLine="0"/>
              <w:cnfStyle w:val="000000000000" w:firstRow="0" w:lastRow="0" w:firstColumn="0" w:lastColumn="0" w:oddVBand="0" w:evenVBand="0" w:oddHBand="0" w:evenHBand="0" w:firstRowFirstColumn="0" w:firstRowLastColumn="0" w:lastRowFirstColumn="0" w:lastRowLastColumn="0"/>
            </w:pPr>
            <w:r>
              <w:rPr>
                <w:rFonts w:hint="eastAsia"/>
              </w:rPr>
              <w:t>A</w:t>
            </w:r>
            <w:r>
              <w:t>: as TS 38.211 states:</w:t>
            </w:r>
          </w:p>
          <w:p w14:paraId="20E515C2" w14:textId="77777777" w:rsidR="007B2C13" w:rsidRDefault="007B2C13" w:rsidP="007B2C13">
            <w:pPr>
              <w:pStyle w:val="B2"/>
              <w:cnfStyle w:val="000000000000" w:firstRow="0" w:lastRow="0" w:firstColumn="0" w:lastColumn="0" w:oddVBand="0" w:evenVBand="0" w:oddHBand="0" w:evenHBand="0" w:firstRowFirstColumn="0" w:firstRowLastColumn="0" w:lastRowFirstColumn="0" w:lastRowLastColumn="0"/>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0F80762B" w14:textId="77777777" w:rsidR="007B2C13" w:rsidRDefault="007B2C13" w:rsidP="007B2C13">
            <w:pPr>
              <w:pStyle w:val="B2"/>
              <w:cnfStyle w:val="000000000000" w:firstRow="0" w:lastRow="0" w:firstColumn="0" w:lastColumn="0" w:oddVBand="0" w:evenVBand="0" w:oddHBand="0" w:evenHBand="0" w:firstRowFirstColumn="0" w:firstRowLastColumn="0" w:lastRowFirstColumn="0" w:lastRowLastColumn="0"/>
            </w:pPr>
            <w:r>
              <w:t>-</w:t>
            </w:r>
            <w:r>
              <w:tab/>
              <w:t xml:space="preserve">the higher-layer parameter </w:t>
            </w:r>
            <w:r w:rsidRPr="005E6CCA">
              <w:rPr>
                <w:i/>
              </w:rPr>
              <w:t>AdditionaldataScramblingIdentityPDSCH</w:t>
            </w:r>
            <w:r>
              <w:t xml:space="preserve"> if the codeword is scheduled using a CORESET with </w:t>
            </w:r>
            <w:r w:rsidRPr="005E6CCA">
              <w:rPr>
                <w:i/>
              </w:rPr>
              <w:t>CORESETPoolIndex</w:t>
            </w:r>
            <w:r>
              <w:t xml:space="preserve"> equal to 1;</w:t>
            </w:r>
          </w:p>
          <w:p w14:paraId="4E41F60F" w14:textId="77777777" w:rsidR="007B2C13" w:rsidRPr="001D3DA3" w:rsidRDefault="007B2C13" w:rsidP="007B2C13">
            <w:pPr>
              <w:pStyle w:val="B2"/>
              <w:ind w:left="0" w:firstLine="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Meanwhile, we also agreed that the CRS rate matching rule when two CORESETPoolIndex are configured. Therefore, we think it is clear that the PDSCH scrambling and CRS rate matching depends on the CORESETPoolIndex to which scheduling PDCCH carried in the CORESET is associated.</w:t>
            </w:r>
          </w:p>
          <w:p w14:paraId="53897E41" w14:textId="77777777" w:rsidR="007B2C13" w:rsidRDefault="007B2C13" w:rsidP="007B2C13">
            <w:pPr>
              <w:pStyle w:val="00Text"/>
              <w:cnfStyle w:val="000000000000" w:firstRow="0" w:lastRow="0" w:firstColumn="0" w:lastColumn="0" w:oddVBand="0" w:evenVBand="0" w:oddHBand="0" w:evenHBand="0" w:firstRowFirstColumn="0" w:firstRowLastColumn="0" w:lastRowFirstColumn="0" w:lastRowLastColumn="0"/>
            </w:pPr>
            <w:r>
              <w:t>3. What about BD/CCE limits?</w:t>
            </w:r>
          </w:p>
          <w:p w14:paraId="5CBD7787" w14:textId="77777777" w:rsidR="007B2C13" w:rsidRPr="00F11A35" w:rsidRDefault="007B2C13" w:rsidP="007B2C13">
            <w:pPr>
              <w:pStyle w:val="00Text"/>
              <w:cnfStyle w:val="000000000000" w:firstRow="0" w:lastRow="0" w:firstColumn="0" w:lastColumn="0" w:oddVBand="0" w:evenVBand="0" w:oddHBand="0" w:evenHBand="0" w:firstRowFirstColumn="0" w:firstRowLastColumn="0" w:lastRowFirstColumn="0" w:lastRowLastColumn="0"/>
            </w:pPr>
            <w:r>
              <w:t xml:space="preserve">A: The limits of M-DCI based MTRP are applied </w:t>
            </w:r>
            <w:r>
              <w:rPr>
                <w:rFonts w:eastAsiaTheme="minorEastAsia"/>
              </w:rPr>
              <w:t>as there are two CORESETPoolIndex configured</w:t>
            </w:r>
            <w:r>
              <w:t>.</w:t>
            </w:r>
          </w:p>
          <w:p w14:paraId="6B9F4FCE" w14:textId="77777777" w:rsidR="007B2C13" w:rsidRDefault="007B2C13" w:rsidP="007B2C13">
            <w:pPr>
              <w:pStyle w:val="00Text"/>
              <w:cnfStyle w:val="000000000000" w:firstRow="0" w:lastRow="0" w:firstColumn="0" w:lastColumn="0" w:oddVBand="0" w:evenVBand="0" w:oddHBand="0" w:evenHBand="0" w:firstRowFirstColumn="0" w:firstRowLastColumn="0" w:lastRowFirstColumn="0" w:lastRowLastColumn="0"/>
            </w:pPr>
            <w:r>
              <w:t>We tend to agree with E///, Nokia and Samsung but with some restrictions on scheduling to prevent scheduling of overlapping between a PDSCH of S-DCI MTRP scheme and another PDSCH of any other schemes.</w:t>
            </w:r>
          </w:p>
          <w:p w14:paraId="59C582E7" w14:textId="77777777" w:rsidR="007B2C13" w:rsidRDefault="007B2C13" w:rsidP="007B2C13">
            <w:pPr>
              <w:pStyle w:val="00Text"/>
              <w:spacing w:after="0" w:afterAutospacing="0"/>
              <w:cnfStyle w:val="000000000000" w:firstRow="0" w:lastRow="0" w:firstColumn="0" w:lastColumn="0" w:oddVBand="0" w:evenVBand="0" w:oddHBand="0" w:evenHBand="0" w:firstRowFirstColumn="0" w:firstRowLastColumn="0" w:lastRowFirstColumn="0" w:lastRowLastColumn="0"/>
            </w:pPr>
            <w:r w:rsidRPr="00F11A35">
              <w:rPr>
                <w:b/>
                <w:bCs/>
                <w:color w:val="0070C0"/>
              </w:rPr>
              <w:t xml:space="preserve">Updated </w:t>
            </w:r>
            <w:r w:rsidRPr="00496A21">
              <w:rPr>
                <w:b/>
                <w:bCs/>
                <w:color w:val="FF0000"/>
              </w:rPr>
              <w:t xml:space="preserve">Modified </w:t>
            </w:r>
            <w:r>
              <w:rPr>
                <w:b/>
                <w:bCs/>
              </w:rPr>
              <w:t xml:space="preserve">Alt 2: </w:t>
            </w:r>
            <w:r w:rsidRPr="00F8039B">
              <w:rPr>
                <w:b/>
                <w:bCs/>
                <w:strike/>
                <w:color w:val="FF0000"/>
              </w:rPr>
              <w:t>No restriction to prevent</w:t>
            </w:r>
            <w:r>
              <w:rPr>
                <w:b/>
                <w:bCs/>
              </w:rPr>
              <w:t xml:space="preserve"> </w:t>
            </w:r>
            <w:r w:rsidRPr="00F8039B">
              <w:rPr>
                <w:b/>
                <w:bCs/>
                <w:color w:val="FF0000"/>
              </w:rPr>
              <w:t>cC</w:t>
            </w:r>
            <w:r>
              <w:rPr>
                <w:b/>
                <w:bCs/>
              </w:rPr>
              <w:t xml:space="preserve">onfiguring multi-DCI and single-DCI based M-TRP simultaneously is </w:t>
            </w:r>
            <w:r w:rsidRPr="00F8039B">
              <w:rPr>
                <w:b/>
                <w:bCs/>
                <w:color w:val="FF0000"/>
              </w:rPr>
              <w:t xml:space="preserve">possible </w:t>
            </w:r>
            <w:r w:rsidRPr="00F8039B">
              <w:rPr>
                <w:b/>
                <w:bCs/>
                <w:strike/>
                <w:color w:val="FF0000"/>
              </w:rPr>
              <w:t xml:space="preserve">needed </w:t>
            </w:r>
            <w:r>
              <w:rPr>
                <w:b/>
                <w:bCs/>
              </w:rPr>
              <w:t xml:space="preserve">in RAN1 spec TS 38.214.  </w:t>
            </w:r>
            <w:r w:rsidRPr="00496A21">
              <w:rPr>
                <w:b/>
                <w:bCs/>
                <w:strike/>
                <w:color w:val="FF0000"/>
              </w:rPr>
              <w:t>Whether to support single-DCI +multi-DCI mixed mode operation is up to UE capability.</w:t>
            </w:r>
            <w:r>
              <w:t xml:space="preserve"> </w:t>
            </w:r>
          </w:p>
          <w:p w14:paraId="093BB582" w14:textId="77777777" w:rsidR="007B2C13" w:rsidRPr="005E7713" w:rsidRDefault="007B2C13" w:rsidP="007B2C13">
            <w:pPr>
              <w:pStyle w:val="00Text"/>
              <w:numPr>
                <w:ilvl w:val="0"/>
                <w:numId w:val="14"/>
              </w:numPr>
              <w:spacing w:after="0" w:afterAutospacing="0"/>
              <w:cnfStyle w:val="000000000000" w:firstRow="0" w:lastRow="0" w:firstColumn="0" w:lastColumn="0" w:oddVBand="0" w:evenVBand="0" w:oddHBand="0" w:evenHBand="0" w:firstRowFirstColumn="0" w:firstRowLastColumn="0" w:lastRowFirstColumn="0" w:lastRowLastColumn="0"/>
              <w:rPr>
                <w:color w:val="0070C0"/>
              </w:rPr>
            </w:pPr>
            <w:r w:rsidRPr="005E7713">
              <w:rPr>
                <w:color w:val="0070C0"/>
              </w:rPr>
              <w:t>A UE does not expect to receive overlapping PDSCH of scheme 1a/2a/2b/3/4 with any other PDSCH.</w:t>
            </w:r>
          </w:p>
          <w:p w14:paraId="52AEEAAE" w14:textId="77777777" w:rsidR="007B2C13" w:rsidRPr="00F11A35" w:rsidRDefault="007B2C13" w:rsidP="007B2C13">
            <w:pPr>
              <w:pStyle w:val="00Text"/>
              <w:cnfStyle w:val="000000000000" w:firstRow="0" w:lastRow="0" w:firstColumn="0" w:lastColumn="0" w:oddVBand="0" w:evenVBand="0" w:oddHBand="0" w:evenHBand="0" w:firstRowFirstColumn="0" w:firstRowLastColumn="0" w:lastRowFirstColumn="0" w:lastRowLastColumn="0"/>
            </w:pPr>
          </w:p>
        </w:tc>
      </w:tr>
      <w:tr w:rsidR="002957DB" w14:paraId="77FF0EED"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6704EE87" w14:textId="77777777" w:rsidR="002957DB" w:rsidRDefault="002957DB" w:rsidP="002957DB">
            <w:pPr>
              <w:pStyle w:val="00Text"/>
            </w:pPr>
            <w:r>
              <w:t>Convida Wireless</w:t>
            </w:r>
          </w:p>
        </w:tc>
        <w:tc>
          <w:tcPr>
            <w:tcW w:w="6487" w:type="dxa"/>
            <w:shd w:val="clear" w:color="auto" w:fill="FFFFFF" w:themeFill="background1"/>
          </w:tcPr>
          <w:p w14:paraId="433F8C88" w14:textId="77777777" w:rsidR="002957DB" w:rsidRDefault="002957DB" w:rsidP="002957DB">
            <w:pPr>
              <w:pStyle w:val="00Text"/>
              <w:spacing w:after="0" w:afterAutospacing="0"/>
              <w:cnfStyle w:val="000000000000" w:firstRow="0" w:lastRow="0" w:firstColumn="0" w:lastColumn="0" w:oddVBand="0" w:evenVBand="0" w:oddHBand="0" w:evenHBand="0" w:firstRowFirstColumn="0" w:firstRowLastColumn="0" w:lastRowFirstColumn="0" w:lastRowLastColumn="0"/>
            </w:pPr>
            <w:r>
              <w:t>Support Alt 1.</w:t>
            </w:r>
          </w:p>
        </w:tc>
      </w:tr>
      <w:tr w:rsidR="009B5D0C" w14:paraId="272B0132" w14:textId="77777777" w:rsidTr="00C50124">
        <w:tc>
          <w:tcPr>
            <w:cnfStyle w:val="001000000000" w:firstRow="0" w:lastRow="0" w:firstColumn="1" w:lastColumn="0" w:oddVBand="0" w:evenVBand="0" w:oddHBand="0" w:evenHBand="0" w:firstRowFirstColumn="0" w:firstRowLastColumn="0" w:lastRowFirstColumn="0" w:lastRowLastColumn="0"/>
            <w:tcW w:w="2575" w:type="dxa"/>
            <w:shd w:val="clear" w:color="auto" w:fill="FFFFFF" w:themeFill="background1"/>
          </w:tcPr>
          <w:p w14:paraId="0EEC8BEB" w14:textId="77777777" w:rsidR="009B5D0C" w:rsidRDefault="009B5D0C" w:rsidP="002957DB">
            <w:pPr>
              <w:pStyle w:val="00Text"/>
            </w:pPr>
            <w:r>
              <w:t>FUTUREWEI</w:t>
            </w:r>
          </w:p>
        </w:tc>
        <w:tc>
          <w:tcPr>
            <w:tcW w:w="6487" w:type="dxa"/>
            <w:shd w:val="clear" w:color="auto" w:fill="FFFFFF" w:themeFill="background1"/>
          </w:tcPr>
          <w:p w14:paraId="23C0668D" w14:textId="77777777" w:rsidR="009B5D0C" w:rsidRDefault="009B5D0C" w:rsidP="002957DB">
            <w:pPr>
              <w:pStyle w:val="00Text"/>
              <w:spacing w:after="0" w:afterAutospacing="0"/>
              <w:cnfStyle w:val="000000000000" w:firstRow="0" w:lastRow="0" w:firstColumn="0" w:lastColumn="0" w:oddVBand="0" w:evenVBand="0" w:oddHBand="0" w:evenHBand="0" w:firstRowFirstColumn="0" w:firstRowLastColumn="0" w:lastRowFirstColumn="0" w:lastRowLastColumn="0"/>
            </w:pPr>
            <w:r>
              <w:t>Support Alt 1. Realistic speaking without careful checking and investigation, the group is running the risk of potentially large number of issues allowing both configured simultaneously.</w:t>
            </w:r>
          </w:p>
        </w:tc>
      </w:tr>
    </w:tbl>
    <w:p w14:paraId="37D9AA10" w14:textId="77777777" w:rsidR="00BC5C62" w:rsidRPr="00556894" w:rsidRDefault="00BC5C62">
      <w:pPr>
        <w:pStyle w:val="00Text"/>
      </w:pPr>
    </w:p>
    <w:p w14:paraId="3CB75679" w14:textId="77777777" w:rsidR="00E84633" w:rsidRDefault="00E84633" w:rsidP="00E84633">
      <w:pPr>
        <w:pStyle w:val="Heading1"/>
        <w:rPr>
          <w:rFonts w:ascii="Arial" w:hAnsi="Arial"/>
        </w:rPr>
      </w:pPr>
      <w:r>
        <w:rPr>
          <w:rFonts w:ascii="Arial" w:hAnsi="Arial"/>
        </w:rPr>
        <w:lastRenderedPageBreak/>
        <w:t xml:space="preserve">Issue#b-2 </w:t>
      </w:r>
    </w:p>
    <w:p w14:paraId="78F2A54F" w14:textId="77777777" w:rsidR="00E84633" w:rsidRDefault="00E84633" w:rsidP="00E84633">
      <w:pPr>
        <w:pStyle w:val="00Text"/>
      </w:pPr>
      <w:r>
        <w:rPr>
          <w:b/>
          <w:bCs/>
          <w:u w:val="single"/>
        </w:rPr>
        <w:t>Background</w:t>
      </w:r>
      <w:r>
        <w:t xml:space="preserve">: </w:t>
      </w:r>
    </w:p>
    <w:p w14:paraId="0FBCC834" w14:textId="77777777" w:rsidR="00E84633" w:rsidRDefault="00E84633" w:rsidP="00E84633">
      <w:pPr>
        <w:pStyle w:val="00Text"/>
      </w:pPr>
      <w:r>
        <w:t xml:space="preserve">Companies [4], [12], [17], [18] discuss the issue of relationship between the </w:t>
      </w:r>
      <w:r>
        <w:rPr>
          <w:i/>
          <w:iCs/>
        </w:rPr>
        <w:t>RepNumR16</w:t>
      </w:r>
      <w:r>
        <w:t xml:space="preserve"> of scheme 4 and the parameter </w:t>
      </w:r>
      <w:r>
        <w:rPr>
          <w:i/>
          <w:iCs/>
        </w:rPr>
        <w:t>pdsch-AggregationFactor</w:t>
      </w:r>
      <w:r>
        <w:t xml:space="preserve"> that was specified in rel15.  They all propose that the </w:t>
      </w:r>
      <w:r>
        <w:rPr>
          <w:i/>
          <w:iCs/>
        </w:rPr>
        <w:t>RepNumR16</w:t>
      </w:r>
      <w:r>
        <w:t xml:space="preserve"> of scheme 4 and parameter </w:t>
      </w:r>
      <w:r>
        <w:rPr>
          <w:i/>
          <w:iCs/>
        </w:rPr>
        <w:t xml:space="preserve">pdsch-AggregationFactor </w:t>
      </w:r>
      <w:r>
        <w:t xml:space="preserve"> can not be used simultaneously. But their proposal has some difference:</w:t>
      </w:r>
    </w:p>
    <w:p w14:paraId="58593A25" w14:textId="77777777" w:rsidR="00E84633" w:rsidRDefault="00E84633" w:rsidP="00E84633">
      <w:pPr>
        <w:pStyle w:val="00Text"/>
        <w:numPr>
          <w:ilvl w:val="0"/>
          <w:numId w:val="15"/>
        </w:numPr>
      </w:pPr>
      <w:r>
        <w:t xml:space="preserve">[4] proposed that </w:t>
      </w:r>
      <w:r>
        <w:rPr>
          <w:i/>
          <w:iCs/>
        </w:rPr>
        <w:t>pdsch-AggregationFactor</w:t>
      </w:r>
      <w:r>
        <w:t xml:space="preserve"> should be overwritten whenever Rel-16 repetition number </w:t>
      </w:r>
      <w:r>
        <w:rPr>
          <w:i/>
          <w:iCs/>
        </w:rPr>
        <w:t>RepetitionNumber-r16</w:t>
      </w:r>
      <w:r>
        <w:t xml:space="preserve"> is indicated by DCI.</w:t>
      </w:r>
    </w:p>
    <w:p w14:paraId="721893AD" w14:textId="77777777" w:rsidR="00E84633" w:rsidRDefault="00E84633" w:rsidP="00E84633">
      <w:pPr>
        <w:pStyle w:val="00Text"/>
        <w:numPr>
          <w:ilvl w:val="0"/>
          <w:numId w:val="15"/>
        </w:numPr>
      </w:pPr>
      <w:r>
        <w:t xml:space="preserve">[12] proposed that when at least one entry in </w:t>
      </w:r>
      <w:r>
        <w:rPr>
          <w:i/>
          <w:iCs/>
        </w:rPr>
        <w:t>pdsch-TimeDomainAllocationList</w:t>
      </w:r>
      <w:r>
        <w:t xml:space="preserve"> contains RepNumR16, the UE will ignore the </w:t>
      </w:r>
      <w:r>
        <w:rPr>
          <w:i/>
          <w:iCs/>
        </w:rPr>
        <w:t>AggregationFactor</w:t>
      </w:r>
      <w:r>
        <w:t xml:space="preserve">. </w:t>
      </w:r>
    </w:p>
    <w:p w14:paraId="33E645D1" w14:textId="77777777" w:rsidR="00E84633" w:rsidRDefault="00E84633" w:rsidP="00E84633">
      <w:pPr>
        <w:pStyle w:val="00Text"/>
        <w:numPr>
          <w:ilvl w:val="0"/>
          <w:numId w:val="15"/>
        </w:numPr>
      </w:pPr>
      <w:r>
        <w:t xml:space="preserve">[17] proposed that </w:t>
      </w:r>
      <w:r>
        <w:rPr>
          <w:i/>
          <w:iCs/>
        </w:rPr>
        <w:t>pdsch-AggregationFactor</w:t>
      </w:r>
      <w:r>
        <w:t xml:space="preserve"> should be overwritten when Rel-16 repetition number </w:t>
      </w:r>
      <w:r>
        <w:rPr>
          <w:i/>
          <w:iCs/>
        </w:rPr>
        <w:t>RepetitionNumber-r16</w:t>
      </w:r>
      <w:r>
        <w:t xml:space="preserve"> is indicated by DCI.</w:t>
      </w:r>
    </w:p>
    <w:p w14:paraId="2411210B" w14:textId="77777777" w:rsidR="00E84633" w:rsidRDefault="00E84633" w:rsidP="00E84633">
      <w:pPr>
        <w:pStyle w:val="00Text"/>
        <w:numPr>
          <w:ilvl w:val="0"/>
          <w:numId w:val="15"/>
        </w:numPr>
      </w:pPr>
      <w:r>
        <w:t xml:space="preserve">[18] proposed that when at least one entry in </w:t>
      </w:r>
      <w:r>
        <w:rPr>
          <w:i/>
          <w:iCs/>
        </w:rPr>
        <w:t>pdsch-TimeDomainAllocationList</w:t>
      </w:r>
      <w:r>
        <w:t xml:space="preserve"> contains RepNumR16, the UE does not expect to be configured with </w:t>
      </w:r>
      <w:r>
        <w:rPr>
          <w:i/>
          <w:iCs/>
        </w:rPr>
        <w:t>AggregationFactor</w:t>
      </w:r>
      <w:r>
        <w:t>.</w:t>
      </w:r>
    </w:p>
    <w:p w14:paraId="402D6CBA" w14:textId="77777777" w:rsidR="00E84633" w:rsidRDefault="00E84633" w:rsidP="00E84633">
      <w:pPr>
        <w:pStyle w:val="00Text"/>
      </w:pPr>
      <w:r>
        <w:t xml:space="preserve">[18] also discussed the issue of simultaneous configuration of scheme 2a/2b/3 and </w:t>
      </w:r>
      <w:r>
        <w:rPr>
          <w:rFonts w:eastAsia="PMingLiU"/>
          <w:i/>
        </w:rPr>
        <w:t>pdsch-AggregationFactor</w:t>
      </w:r>
      <w:r>
        <w:t xml:space="preserve"> and proposed that simultaneous configuration of scheme 2a/2b/3 and </w:t>
      </w:r>
      <w:r>
        <w:rPr>
          <w:rFonts w:eastAsia="PMingLiU"/>
          <w:i/>
        </w:rPr>
        <w:t>pdsch-AggregationFactor</w:t>
      </w:r>
      <w:r>
        <w:t xml:space="preserve"> is not allowed.</w:t>
      </w:r>
    </w:p>
    <w:p w14:paraId="29B0EB39" w14:textId="77777777" w:rsidR="00E84633" w:rsidRDefault="00E84633" w:rsidP="00E84633">
      <w:pPr>
        <w:pStyle w:val="00Text"/>
      </w:pPr>
      <w:r>
        <w:t>[12], [17] and [19] proposed to clarify that in scheme 4, the PDSCH is repeated in in RepNumR16 consecutive slots.</w:t>
      </w:r>
    </w:p>
    <w:p w14:paraId="033CA069" w14:textId="77777777" w:rsidR="00E84633" w:rsidRDefault="00E84633" w:rsidP="00E84633">
      <w:pPr>
        <w:pStyle w:val="00Text"/>
        <w:rPr>
          <w:b/>
          <w:bCs/>
        </w:rPr>
      </w:pPr>
      <w:r>
        <w:rPr>
          <w:b/>
          <w:bCs/>
        </w:rPr>
        <w:t xml:space="preserve">Proposal 1: Regarding the </w:t>
      </w:r>
      <w:r>
        <w:rPr>
          <w:b/>
          <w:bCs/>
          <w:i/>
          <w:iCs/>
        </w:rPr>
        <w:t>RepetitionNumber-r16</w:t>
      </w:r>
      <w:r>
        <w:rPr>
          <w:b/>
          <w:bCs/>
        </w:rPr>
        <w:t xml:space="preserve"> of scheme 4 and </w:t>
      </w:r>
      <w:r>
        <w:rPr>
          <w:b/>
          <w:bCs/>
          <w:i/>
          <w:iCs/>
        </w:rPr>
        <w:t>AggregationFactor</w:t>
      </w:r>
      <w:r>
        <w:rPr>
          <w:b/>
          <w:bCs/>
        </w:rPr>
        <w:t>, down-select from:</w:t>
      </w:r>
    </w:p>
    <w:p w14:paraId="47E2802F" w14:textId="77777777" w:rsidR="00E84633" w:rsidRPr="00202BF1" w:rsidRDefault="00E84633" w:rsidP="00E84633">
      <w:pPr>
        <w:pStyle w:val="00Text"/>
        <w:numPr>
          <w:ilvl w:val="0"/>
          <w:numId w:val="16"/>
        </w:numPr>
        <w:rPr>
          <w:b/>
          <w:bCs/>
          <w:highlight w:val="yellow"/>
        </w:rPr>
      </w:pPr>
      <w:r w:rsidRPr="00202BF1">
        <w:rPr>
          <w:b/>
          <w:bCs/>
          <w:highlight w:val="yellow"/>
        </w:rPr>
        <w:t xml:space="preserve">Alt1: </w:t>
      </w:r>
      <w:r w:rsidRPr="00202BF1">
        <w:rPr>
          <w:b/>
          <w:bCs/>
          <w:i/>
          <w:iCs/>
          <w:highlight w:val="yellow"/>
        </w:rPr>
        <w:t>pdsch-AggregationFactor</w:t>
      </w:r>
      <w:r w:rsidRPr="00202BF1">
        <w:rPr>
          <w:b/>
          <w:bCs/>
          <w:highlight w:val="yellow"/>
        </w:rPr>
        <w:t xml:space="preserve"> is </w:t>
      </w:r>
      <w:del w:id="0" w:author="Author">
        <w:r w:rsidRPr="00202BF1">
          <w:rPr>
            <w:b/>
            <w:bCs/>
            <w:highlight w:val="yellow"/>
          </w:rPr>
          <w:delText xml:space="preserve">overwritten by </w:delText>
        </w:r>
        <w:r w:rsidRPr="00202BF1">
          <w:rPr>
            <w:b/>
            <w:bCs/>
            <w:i/>
            <w:iCs/>
            <w:highlight w:val="yellow"/>
          </w:rPr>
          <w:delText>RepetitionNumber-r16</w:delText>
        </w:r>
      </w:del>
      <w:ins w:id="1" w:author="Author">
        <w:r w:rsidRPr="00202BF1">
          <w:rPr>
            <w:rFonts w:hint="eastAsia"/>
            <w:b/>
            <w:bCs/>
            <w:highlight w:val="yellow"/>
          </w:rPr>
          <w:t>applied only</w:t>
        </w:r>
      </w:ins>
      <w:r w:rsidRPr="00202BF1">
        <w:rPr>
          <w:b/>
          <w:bCs/>
          <w:highlight w:val="yellow"/>
        </w:rPr>
        <w:t xml:space="preserve"> when the Rel-16 repetition number </w:t>
      </w:r>
      <w:r w:rsidRPr="00202BF1">
        <w:rPr>
          <w:b/>
          <w:bCs/>
          <w:i/>
          <w:iCs/>
          <w:highlight w:val="yellow"/>
        </w:rPr>
        <w:t>RepetitionNumber-r16</w:t>
      </w:r>
      <w:r w:rsidRPr="00202BF1">
        <w:rPr>
          <w:b/>
          <w:bCs/>
          <w:highlight w:val="yellow"/>
        </w:rPr>
        <w:t xml:space="preserve"> is </w:t>
      </w:r>
      <w:ins w:id="2" w:author="Author">
        <w:r w:rsidRPr="00202BF1">
          <w:rPr>
            <w:rFonts w:hint="eastAsia"/>
            <w:b/>
            <w:bCs/>
            <w:highlight w:val="yellow"/>
          </w:rPr>
          <w:t xml:space="preserve">not </w:t>
        </w:r>
      </w:ins>
      <w:r w:rsidRPr="00202BF1">
        <w:rPr>
          <w:b/>
          <w:bCs/>
          <w:highlight w:val="yellow"/>
        </w:rPr>
        <w:t>indicated by a DCI.</w:t>
      </w:r>
    </w:p>
    <w:p w14:paraId="575C7313" w14:textId="77777777" w:rsidR="00E84633" w:rsidRDefault="00E84633" w:rsidP="00E84633">
      <w:pPr>
        <w:pStyle w:val="00Text"/>
        <w:numPr>
          <w:ilvl w:val="0"/>
          <w:numId w:val="16"/>
        </w:numPr>
        <w:rPr>
          <w:b/>
          <w:bCs/>
        </w:rPr>
      </w:pPr>
      <w:r>
        <w:rPr>
          <w:b/>
          <w:bCs/>
        </w:rPr>
        <w:t xml:space="preserve">Alt2: </w:t>
      </w:r>
      <w:r>
        <w:rPr>
          <w:b/>
          <w:bCs/>
          <w:i/>
          <w:iCs/>
        </w:rPr>
        <w:t xml:space="preserve">AggregationFactor </w:t>
      </w:r>
      <w:r>
        <w:rPr>
          <w:b/>
          <w:bCs/>
        </w:rPr>
        <w:t xml:space="preserve">is </w:t>
      </w:r>
      <w:del w:id="3" w:author="Author">
        <w:r>
          <w:rPr>
            <w:b/>
            <w:bCs/>
          </w:rPr>
          <w:delText xml:space="preserve">ignored </w:delText>
        </w:r>
      </w:del>
      <w:ins w:id="4" w:author="Author">
        <w:r>
          <w:rPr>
            <w:rFonts w:hint="eastAsia"/>
            <w:b/>
            <w:bCs/>
          </w:rPr>
          <w:t>applied only</w:t>
        </w:r>
        <w:r>
          <w:rPr>
            <w:b/>
            <w:bCs/>
          </w:rPr>
          <w:t xml:space="preserve"> </w:t>
        </w:r>
      </w:ins>
      <w:r>
        <w:rPr>
          <w:b/>
          <w:bCs/>
        </w:rPr>
        <w:t xml:space="preserve">when the Rel-16 repetition number </w:t>
      </w:r>
      <w:r>
        <w:rPr>
          <w:b/>
          <w:bCs/>
          <w:i/>
          <w:iCs/>
        </w:rPr>
        <w:t>RepetitionNumber-r16</w:t>
      </w:r>
      <w:r>
        <w:rPr>
          <w:b/>
          <w:bCs/>
        </w:rPr>
        <w:t xml:space="preserve"> is </w:t>
      </w:r>
      <w:ins w:id="5" w:author="Author">
        <w:r>
          <w:rPr>
            <w:rFonts w:hint="eastAsia"/>
            <w:b/>
            <w:bCs/>
          </w:rPr>
          <w:t xml:space="preserve">not </w:t>
        </w:r>
      </w:ins>
      <w:r>
        <w:rPr>
          <w:b/>
          <w:bCs/>
        </w:rPr>
        <w:t xml:space="preserve">included in </w:t>
      </w:r>
      <w:del w:id="6" w:author="Author">
        <w:r>
          <w:rPr>
            <w:b/>
            <w:bCs/>
          </w:rPr>
          <w:delText>at least one</w:delText>
        </w:r>
      </w:del>
      <w:ins w:id="7" w:author="Author">
        <w:r>
          <w:rPr>
            <w:rFonts w:hint="eastAsia"/>
            <w:b/>
            <w:bCs/>
          </w:rPr>
          <w:t>any</w:t>
        </w:r>
      </w:ins>
      <w:r>
        <w:rPr>
          <w:b/>
          <w:bCs/>
        </w:rPr>
        <w:t xml:space="preserve"> entry in </w:t>
      </w:r>
      <w:r>
        <w:rPr>
          <w:b/>
          <w:bCs/>
          <w:i/>
          <w:iCs/>
        </w:rPr>
        <w:t>pdsch-TimeDomainAllocationList.</w:t>
      </w:r>
    </w:p>
    <w:p w14:paraId="10B7953E" w14:textId="77777777" w:rsidR="00E84633" w:rsidRPr="0077224D" w:rsidRDefault="00E84633" w:rsidP="00E84633">
      <w:pPr>
        <w:pStyle w:val="00Text"/>
        <w:numPr>
          <w:ilvl w:val="0"/>
          <w:numId w:val="16"/>
        </w:numPr>
        <w:rPr>
          <w:b/>
          <w:bCs/>
          <w:highlight w:val="cyan"/>
        </w:rPr>
      </w:pPr>
      <w:r w:rsidRPr="0077224D">
        <w:rPr>
          <w:b/>
          <w:bCs/>
          <w:highlight w:val="cyan"/>
        </w:rPr>
        <w:t xml:space="preserve">Alt3: When at least one entry in </w:t>
      </w:r>
      <w:r w:rsidRPr="0077224D">
        <w:rPr>
          <w:b/>
          <w:bCs/>
          <w:i/>
          <w:iCs/>
          <w:highlight w:val="cyan"/>
        </w:rPr>
        <w:t>pdsch-TimeDomainAllocationList</w:t>
      </w:r>
      <w:r w:rsidRPr="0077224D">
        <w:rPr>
          <w:b/>
          <w:bCs/>
          <w:highlight w:val="cyan"/>
        </w:rPr>
        <w:t xml:space="preserve"> contains </w:t>
      </w:r>
      <w:r w:rsidRPr="0077224D">
        <w:rPr>
          <w:b/>
          <w:bCs/>
          <w:i/>
          <w:iCs/>
          <w:highlight w:val="cyan"/>
        </w:rPr>
        <w:t>RepetitionNumber-r16</w:t>
      </w:r>
      <w:r w:rsidRPr="0077224D">
        <w:rPr>
          <w:b/>
          <w:bCs/>
          <w:highlight w:val="cyan"/>
        </w:rPr>
        <w:t xml:space="preserve">, the UE does not expect to be configured with </w:t>
      </w:r>
      <w:r w:rsidRPr="0077224D">
        <w:rPr>
          <w:b/>
          <w:bCs/>
          <w:i/>
          <w:iCs/>
          <w:highlight w:val="cyan"/>
        </w:rPr>
        <w:t>AggregationFactor</w:t>
      </w:r>
    </w:p>
    <w:p w14:paraId="6DE5303B" w14:textId="77777777" w:rsidR="00E84633" w:rsidRDefault="00E84633" w:rsidP="00E84633">
      <w:pPr>
        <w:pStyle w:val="00Text"/>
        <w:rPr>
          <w:b/>
          <w:bCs/>
        </w:rPr>
      </w:pPr>
      <w:r>
        <w:rPr>
          <w:b/>
          <w:bCs/>
        </w:rPr>
        <w:t xml:space="preserve">Proposal 2: When a UE is configured by </w:t>
      </w:r>
      <w:r>
        <w:rPr>
          <w:b/>
          <w:bCs/>
          <w:i/>
          <w:iCs/>
        </w:rPr>
        <w:t>repetitionSchemeConfig-r16</w:t>
      </w:r>
      <w:r>
        <w:rPr>
          <w:b/>
          <w:bCs/>
        </w:rPr>
        <w:t xml:space="preserve"> set </w:t>
      </w:r>
      <w:r>
        <w:rPr>
          <w:b/>
          <w:bCs/>
          <w:color w:val="000000"/>
          <w:kern w:val="2"/>
        </w:rPr>
        <w:t>to one of '</w:t>
      </w:r>
      <w:r>
        <w:rPr>
          <w:b/>
          <w:bCs/>
          <w:i/>
          <w:iCs/>
          <w:color w:val="000000"/>
          <w:kern w:val="2"/>
        </w:rPr>
        <w:t>FDMSchemeA</w:t>
      </w:r>
      <w:r>
        <w:rPr>
          <w:b/>
          <w:bCs/>
          <w:color w:val="000000"/>
          <w:kern w:val="2"/>
        </w:rPr>
        <w:t>', '</w:t>
      </w:r>
      <w:r>
        <w:rPr>
          <w:b/>
          <w:bCs/>
          <w:i/>
          <w:iCs/>
          <w:color w:val="000000"/>
          <w:kern w:val="2"/>
        </w:rPr>
        <w:t>FDMSchemeB</w:t>
      </w:r>
      <w:r>
        <w:rPr>
          <w:b/>
          <w:bCs/>
          <w:color w:val="000000"/>
          <w:kern w:val="2"/>
        </w:rPr>
        <w:t>' and '</w:t>
      </w:r>
      <w:r>
        <w:rPr>
          <w:b/>
          <w:bCs/>
          <w:i/>
          <w:iCs/>
          <w:color w:val="000000"/>
          <w:kern w:val="2"/>
        </w:rPr>
        <w:t>TDMSchemeA</w:t>
      </w:r>
      <w:r>
        <w:rPr>
          <w:b/>
          <w:bCs/>
          <w:color w:val="000000"/>
          <w:kern w:val="2"/>
        </w:rPr>
        <w:t>'</w:t>
      </w:r>
      <w:r>
        <w:rPr>
          <w:b/>
          <w:bCs/>
        </w:rPr>
        <w:t>, the UE does not expect to be configured with AggregationFactor.</w:t>
      </w:r>
    </w:p>
    <w:p w14:paraId="0C7836EE" w14:textId="77777777" w:rsidR="00E84633" w:rsidRDefault="00E84633" w:rsidP="00E84633">
      <w:pPr>
        <w:pStyle w:val="00Text"/>
        <w:rPr>
          <w:b/>
          <w:bCs/>
        </w:rPr>
      </w:pPr>
      <w:r>
        <w:rPr>
          <w:b/>
          <w:bCs/>
        </w:rPr>
        <w:t xml:space="preserve">Proposal 3: Clarify that in scheme 4, PDSCH is repeated in </w:t>
      </w:r>
      <w:r>
        <w:rPr>
          <w:b/>
          <w:bCs/>
          <w:i/>
          <w:iCs/>
        </w:rPr>
        <w:t>RepNumR16</w:t>
      </w:r>
      <w:r>
        <w:rPr>
          <w:b/>
          <w:bCs/>
        </w:rPr>
        <w:t xml:space="preserve"> consecutive slots</w:t>
      </w:r>
    </w:p>
    <w:p w14:paraId="7AE006B9" w14:textId="77777777" w:rsidR="00E84633" w:rsidRDefault="00E84633" w:rsidP="00E84633">
      <w:pPr>
        <w:pStyle w:val="03Proposal"/>
      </w:pPr>
      <w:r>
        <w:t>Please input your views and comments on these 3 proposals:</w:t>
      </w:r>
    </w:p>
    <w:p w14:paraId="7F6EE53C" w14:textId="77777777" w:rsidR="00E84633" w:rsidRDefault="00E84633" w:rsidP="00E84633">
      <w:pPr>
        <w:pStyle w:val="03Proposal"/>
      </w:pPr>
    </w:p>
    <w:tbl>
      <w:tblPr>
        <w:tblStyle w:val="4-11"/>
        <w:tblW w:w="9062" w:type="dxa"/>
        <w:tblLayout w:type="fixed"/>
        <w:tblLook w:val="04A0" w:firstRow="1" w:lastRow="0" w:firstColumn="1" w:lastColumn="0" w:noHBand="0" w:noVBand="1"/>
      </w:tblPr>
      <w:tblGrid>
        <w:gridCol w:w="2578"/>
        <w:gridCol w:w="6484"/>
      </w:tblGrid>
      <w:tr w:rsidR="00E84633" w14:paraId="1C97666D" w14:textId="77777777" w:rsidTr="00D824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5C5D1CB7" w14:textId="77777777" w:rsidR="00E84633" w:rsidRDefault="00E84633" w:rsidP="00D82448">
            <w:pPr>
              <w:pStyle w:val="00Text"/>
              <w:jc w:val="center"/>
              <w:rPr>
                <w:b w:val="0"/>
                <w:bCs w:val="0"/>
              </w:rPr>
            </w:pPr>
            <w:r>
              <w:t>Company</w:t>
            </w:r>
          </w:p>
        </w:tc>
        <w:tc>
          <w:tcPr>
            <w:tcW w:w="6484" w:type="dxa"/>
          </w:tcPr>
          <w:p w14:paraId="7B23844D" w14:textId="77777777" w:rsidR="00E84633" w:rsidRDefault="00E84633" w:rsidP="00D82448">
            <w:pPr>
              <w:pStyle w:val="00Text"/>
              <w:jc w:val="center"/>
              <w:cnfStyle w:val="100000000000" w:firstRow="1" w:lastRow="0" w:firstColumn="0" w:lastColumn="0" w:oddVBand="0" w:evenVBand="0" w:oddHBand="0" w:evenHBand="0" w:firstRowFirstColumn="0" w:firstRowLastColumn="0" w:lastRowFirstColumn="0" w:lastRowLastColumn="0"/>
              <w:rPr>
                <w:b w:val="0"/>
                <w:bCs w:val="0"/>
              </w:rPr>
            </w:pPr>
            <w:r>
              <w:t>Views and comments</w:t>
            </w:r>
          </w:p>
        </w:tc>
      </w:tr>
      <w:tr w:rsidR="00E84633" w14:paraId="21DA5E23" w14:textId="77777777" w:rsidTr="00D82448">
        <w:tc>
          <w:tcPr>
            <w:cnfStyle w:val="001000000000" w:firstRow="0" w:lastRow="0" w:firstColumn="1" w:lastColumn="0" w:oddVBand="0" w:evenVBand="0" w:oddHBand="0" w:evenHBand="0" w:firstRowFirstColumn="0" w:firstRowLastColumn="0" w:lastRowFirstColumn="0" w:lastRowLastColumn="0"/>
            <w:tcW w:w="2578" w:type="dxa"/>
            <w:shd w:val="clear" w:color="auto" w:fill="D9E2F3" w:themeFill="accent1" w:themeFillTint="33"/>
          </w:tcPr>
          <w:p w14:paraId="77411F2A" w14:textId="77777777" w:rsidR="00E84633" w:rsidRDefault="00E84633" w:rsidP="00D82448">
            <w:pPr>
              <w:pStyle w:val="00Text"/>
              <w:rPr>
                <w:b w:val="0"/>
                <w:bCs w:val="0"/>
              </w:rPr>
            </w:pPr>
            <w:r>
              <w:t>Apple</w:t>
            </w:r>
          </w:p>
        </w:tc>
        <w:tc>
          <w:tcPr>
            <w:tcW w:w="6484" w:type="dxa"/>
            <w:shd w:val="clear" w:color="auto" w:fill="D9E2F3" w:themeFill="accent1" w:themeFillTint="33"/>
          </w:tcPr>
          <w:p w14:paraId="1855779C"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Since all the parameters are provided by RRC, gNB should provide the correct parameters. Such “ignore” or “overwritten” are not typical ways we used. It seems Alt3 in proposal 1 and proposal 2 &amp; 3 should be fine.</w:t>
            </w:r>
          </w:p>
        </w:tc>
      </w:tr>
      <w:tr w:rsidR="00E84633" w14:paraId="25371FE6"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515A1C9C" w14:textId="77777777" w:rsidR="00E84633" w:rsidRDefault="00E84633" w:rsidP="00D82448">
            <w:pPr>
              <w:pStyle w:val="00Text"/>
              <w:rPr>
                <w:b w:val="0"/>
                <w:bCs w:val="0"/>
              </w:rPr>
            </w:pPr>
            <w:r>
              <w:t>MediaTek</w:t>
            </w:r>
          </w:p>
        </w:tc>
        <w:tc>
          <w:tcPr>
            <w:tcW w:w="6484" w:type="dxa"/>
          </w:tcPr>
          <w:p w14:paraId="090879D9"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 xml:space="preserve">We support Alt 3 in Proposal 1, and also support Proposal 2 and Proposal 3. </w:t>
            </w:r>
          </w:p>
        </w:tc>
      </w:tr>
      <w:tr w:rsidR="00E84633" w14:paraId="4C847E25" w14:textId="77777777" w:rsidTr="00D82448">
        <w:tc>
          <w:tcPr>
            <w:cnfStyle w:val="001000000000" w:firstRow="0" w:lastRow="0" w:firstColumn="1" w:lastColumn="0" w:oddVBand="0" w:evenVBand="0" w:oddHBand="0" w:evenHBand="0" w:firstRowFirstColumn="0" w:firstRowLastColumn="0" w:lastRowFirstColumn="0" w:lastRowLastColumn="0"/>
            <w:tcW w:w="2578" w:type="dxa"/>
            <w:shd w:val="clear" w:color="auto" w:fill="D9E2F3" w:themeFill="accent1" w:themeFillTint="33"/>
          </w:tcPr>
          <w:p w14:paraId="4ECF7885" w14:textId="77777777" w:rsidR="00E84633" w:rsidRDefault="00E84633" w:rsidP="00D82448">
            <w:pPr>
              <w:pStyle w:val="00Text"/>
              <w:rPr>
                <w:b w:val="0"/>
                <w:bCs w:val="0"/>
              </w:rPr>
            </w:pPr>
            <w:r>
              <w:rPr>
                <w:rFonts w:hint="eastAsia"/>
              </w:rPr>
              <w:t>OPPO</w:t>
            </w:r>
            <w:r w:rsidRPr="00CE4DEB">
              <w:rPr>
                <w:rFonts w:hint="eastAsia"/>
                <w:color w:val="FF0000"/>
              </w:rPr>
              <w:t>(updated)</w:t>
            </w:r>
          </w:p>
        </w:tc>
        <w:tc>
          <w:tcPr>
            <w:tcW w:w="6484" w:type="dxa"/>
            <w:shd w:val="clear" w:color="auto" w:fill="D9E2F3" w:themeFill="accent1" w:themeFillTint="33"/>
          </w:tcPr>
          <w:p w14:paraId="084F687A"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bCs/>
                <w:i/>
                <w:iCs/>
              </w:rPr>
            </w:pPr>
            <w:r>
              <w:rPr>
                <w:rFonts w:hint="eastAsia"/>
              </w:rPr>
              <w:t>For proposal 1, regarding Apple</w:t>
            </w:r>
            <w:r>
              <w:t>’</w:t>
            </w:r>
            <w:r>
              <w:rPr>
                <w:rFonts w:hint="eastAsia"/>
              </w:rPr>
              <w:t xml:space="preserve">s comments, I </w:t>
            </w:r>
            <w:r>
              <w:t>modify</w:t>
            </w:r>
            <w:r>
              <w:rPr>
                <w:rFonts w:hint="eastAsia"/>
              </w:rPr>
              <w:t xml:space="preserve"> the wording since we only need to </w:t>
            </w:r>
            <w:r>
              <w:t>clarify</w:t>
            </w:r>
            <w:r>
              <w:rPr>
                <w:rFonts w:hint="eastAsia"/>
              </w:rPr>
              <w:t xml:space="preserve"> in 38.214 when to apply </w:t>
            </w:r>
            <w:r>
              <w:rPr>
                <w:bCs/>
                <w:i/>
                <w:iCs/>
              </w:rPr>
              <w:t>pdsch-AggregationFactor</w:t>
            </w:r>
            <w:r>
              <w:rPr>
                <w:rFonts w:hint="eastAsia"/>
                <w:b/>
                <w:bCs/>
                <w:i/>
                <w:iCs/>
              </w:rPr>
              <w:t xml:space="preserve">. </w:t>
            </w:r>
            <w:r>
              <w:rPr>
                <w:rFonts w:hint="eastAsia"/>
                <w:bCs/>
                <w:iCs/>
              </w:rPr>
              <w:t xml:space="preserve">The </w:t>
            </w:r>
            <w:r>
              <w:rPr>
                <w:bCs/>
                <w:iCs/>
              </w:rPr>
              <w:t>application</w:t>
            </w:r>
            <w:r>
              <w:rPr>
                <w:rFonts w:hint="eastAsia"/>
                <w:bCs/>
                <w:iCs/>
              </w:rPr>
              <w:t xml:space="preserve"> of </w:t>
            </w:r>
            <w:r>
              <w:rPr>
                <w:bCs/>
                <w:i/>
                <w:iCs/>
              </w:rPr>
              <w:t>RepetitionNumber-r16</w:t>
            </w:r>
            <w:r>
              <w:rPr>
                <w:rFonts w:hint="eastAsia"/>
                <w:bCs/>
                <w:iCs/>
              </w:rPr>
              <w:t xml:space="preserve"> has been clearly described in spec. It should be noticed </w:t>
            </w:r>
            <w:r>
              <w:rPr>
                <w:bCs/>
                <w:iCs/>
              </w:rPr>
              <w:t>that</w:t>
            </w:r>
            <w:r>
              <w:rPr>
                <w:rFonts w:hint="eastAsia"/>
                <w:bCs/>
                <w:iCs/>
              </w:rPr>
              <w:t xml:space="preserve"> it is possible that </w:t>
            </w:r>
            <w:r>
              <w:rPr>
                <w:bCs/>
                <w:i/>
                <w:iCs/>
              </w:rPr>
              <w:t>RepetitionNumber-r1</w:t>
            </w:r>
            <w:r>
              <w:rPr>
                <w:rFonts w:hint="eastAsia"/>
                <w:bCs/>
                <w:i/>
                <w:iCs/>
              </w:rPr>
              <w:t xml:space="preserve">6 </w:t>
            </w:r>
            <w:r>
              <w:rPr>
                <w:rFonts w:hint="eastAsia"/>
                <w:bCs/>
                <w:iCs/>
              </w:rPr>
              <w:t xml:space="preserve">is configured in </w:t>
            </w:r>
            <w:r>
              <w:rPr>
                <w:bCs/>
                <w:i/>
                <w:iCs/>
              </w:rPr>
              <w:t>pdsch-TimeDomainAllocationList-ForDCIFormat1_2</w:t>
            </w:r>
            <w:r>
              <w:rPr>
                <w:rFonts w:hint="eastAsia"/>
                <w:bCs/>
                <w:i/>
                <w:iCs/>
              </w:rPr>
              <w:t xml:space="preserve"> </w:t>
            </w:r>
            <w:r>
              <w:rPr>
                <w:rFonts w:hint="eastAsia"/>
                <w:bCs/>
                <w:iCs/>
              </w:rPr>
              <w:t xml:space="preserve">but not in </w:t>
            </w:r>
            <w:r>
              <w:rPr>
                <w:bCs/>
                <w:i/>
                <w:iCs/>
              </w:rPr>
              <w:t>pdsch-TimeDomainAllocationList</w:t>
            </w:r>
            <w:r>
              <w:rPr>
                <w:rFonts w:hint="eastAsia"/>
                <w:bCs/>
                <w:i/>
                <w:iCs/>
              </w:rPr>
              <w:t xml:space="preserve"> </w:t>
            </w:r>
            <w:r>
              <w:rPr>
                <w:rFonts w:hint="eastAsia"/>
                <w:bCs/>
                <w:iCs/>
              </w:rPr>
              <w:t xml:space="preserve">considering it is mainly applied for URLLC. In this case, if DCI format 1_0 or DCI </w:t>
            </w:r>
            <w:r>
              <w:rPr>
                <w:bCs/>
                <w:iCs/>
              </w:rPr>
              <w:t>format</w:t>
            </w:r>
            <w:r>
              <w:rPr>
                <w:rFonts w:hint="eastAsia"/>
                <w:bCs/>
                <w:iCs/>
              </w:rPr>
              <w:t xml:space="preserve"> 1_1 is used to schedule PDSCH, it is not reasonable to forbid gNB to use </w:t>
            </w:r>
            <w:r>
              <w:rPr>
                <w:bCs/>
                <w:i/>
                <w:iCs/>
              </w:rPr>
              <w:t>pdsch-AggregationFactor</w:t>
            </w:r>
            <w:r>
              <w:rPr>
                <w:rFonts w:hint="eastAsia"/>
                <w:bCs/>
                <w:iCs/>
              </w:rPr>
              <w:t xml:space="preserve"> for PDSCH (which is </w:t>
            </w:r>
            <w:r>
              <w:rPr>
                <w:bCs/>
                <w:iCs/>
              </w:rPr>
              <w:t>actually</w:t>
            </w:r>
            <w:r>
              <w:rPr>
                <w:rFonts w:hint="eastAsia"/>
                <w:bCs/>
                <w:iCs/>
              </w:rPr>
              <w:t xml:space="preserve"> Rel-15 UE behavior). Hence, </w:t>
            </w:r>
            <w:r>
              <w:rPr>
                <w:rFonts w:hint="eastAsia"/>
                <w:b/>
                <w:bCs/>
                <w:iCs/>
              </w:rPr>
              <w:t xml:space="preserve">considering a unified design for </w:t>
            </w:r>
            <w:r w:rsidRPr="00F51ABA">
              <w:rPr>
                <w:b/>
                <w:bCs/>
                <w:i/>
                <w:iCs/>
                <w:highlight w:val="yellow"/>
              </w:rPr>
              <w:t>pdsch-TimeDomainAllocationList-ForDCIFormat1_2</w:t>
            </w:r>
            <w:r>
              <w:rPr>
                <w:rFonts w:hint="eastAsia"/>
                <w:b/>
                <w:bCs/>
                <w:i/>
                <w:iCs/>
              </w:rPr>
              <w:t xml:space="preserve"> </w:t>
            </w:r>
            <w:r>
              <w:rPr>
                <w:rFonts w:hint="eastAsia"/>
                <w:b/>
                <w:bCs/>
                <w:iCs/>
              </w:rPr>
              <w:t xml:space="preserve">and </w:t>
            </w:r>
            <w:r>
              <w:rPr>
                <w:b/>
                <w:bCs/>
                <w:i/>
                <w:iCs/>
              </w:rPr>
              <w:t>pdsch-</w:t>
            </w:r>
            <w:r>
              <w:rPr>
                <w:b/>
                <w:bCs/>
                <w:i/>
                <w:iCs/>
              </w:rPr>
              <w:lastRenderedPageBreak/>
              <w:t>TimeDomainAllocationList</w:t>
            </w:r>
            <w:r>
              <w:rPr>
                <w:rFonts w:hint="eastAsia"/>
                <w:b/>
                <w:bCs/>
                <w:iCs/>
              </w:rPr>
              <w:t>, Alt.1 or Alt.2 is fine to us</w:t>
            </w:r>
            <w:r>
              <w:rPr>
                <w:rFonts w:hint="eastAsia"/>
                <w:bCs/>
                <w:iCs/>
              </w:rPr>
              <w:t xml:space="preserve">. </w:t>
            </w:r>
            <w:r>
              <w:rPr>
                <w:bCs/>
                <w:iCs/>
              </w:rPr>
              <w:t>O</w:t>
            </w:r>
            <w:r>
              <w:rPr>
                <w:rFonts w:hint="eastAsia"/>
                <w:bCs/>
                <w:iCs/>
              </w:rPr>
              <w:t xml:space="preserve">therwise, we may need another </w:t>
            </w:r>
            <w:r>
              <w:rPr>
                <w:bCs/>
                <w:iCs/>
              </w:rPr>
              <w:t>conclusion</w:t>
            </w:r>
            <w:r>
              <w:rPr>
                <w:rFonts w:hint="eastAsia"/>
                <w:bCs/>
                <w:iCs/>
              </w:rPr>
              <w:t xml:space="preserve"> to clarify if </w:t>
            </w:r>
            <w:r>
              <w:rPr>
                <w:bCs/>
                <w:i/>
                <w:iCs/>
              </w:rPr>
              <w:t>pdsch-AggregationFactor</w:t>
            </w:r>
            <w:r>
              <w:rPr>
                <w:rFonts w:hint="eastAsia"/>
                <w:bCs/>
                <w:iCs/>
              </w:rPr>
              <w:t xml:space="preserve"> can be configured if </w:t>
            </w:r>
            <w:r>
              <w:rPr>
                <w:bCs/>
                <w:i/>
                <w:iCs/>
              </w:rPr>
              <w:t>RepetitionNumber-r1</w:t>
            </w:r>
            <w:r>
              <w:rPr>
                <w:rFonts w:hint="eastAsia"/>
                <w:bCs/>
                <w:i/>
                <w:iCs/>
              </w:rPr>
              <w:t xml:space="preserve">6 </w:t>
            </w:r>
            <w:r>
              <w:rPr>
                <w:rFonts w:hint="eastAsia"/>
                <w:bCs/>
                <w:iCs/>
              </w:rPr>
              <w:t xml:space="preserve">is only configured in </w:t>
            </w:r>
            <w:r>
              <w:rPr>
                <w:bCs/>
                <w:i/>
                <w:iCs/>
              </w:rPr>
              <w:t>pdsch-TimeDomainAllocationList-ForDCIFormat1_2</w:t>
            </w:r>
            <w:r>
              <w:rPr>
                <w:rFonts w:hint="eastAsia"/>
                <w:bCs/>
                <w:i/>
                <w:iCs/>
              </w:rPr>
              <w:t>.</w:t>
            </w:r>
          </w:p>
          <w:p w14:paraId="6967C1D9" w14:textId="77777777" w:rsidR="00E84633" w:rsidRPr="00CE4DEB" w:rsidRDefault="00E84633" w:rsidP="00D82448">
            <w:pPr>
              <w:pStyle w:val="00Text"/>
              <w:cnfStyle w:val="000000000000" w:firstRow="0" w:lastRow="0" w:firstColumn="0" w:lastColumn="0" w:oddVBand="0" w:evenVBand="0" w:oddHBand="0" w:evenHBand="0" w:firstRowFirstColumn="0" w:firstRowLastColumn="0" w:lastRowFirstColumn="0" w:lastRowLastColumn="0"/>
              <w:rPr>
                <w:bCs/>
                <w:iCs/>
              </w:rPr>
            </w:pPr>
            <w:r>
              <w:rPr>
                <w:rFonts w:hint="eastAsia"/>
                <w:bCs/>
                <w:iCs/>
              </w:rPr>
              <w:t>We also support proposal 2 and 3.</w:t>
            </w:r>
          </w:p>
        </w:tc>
      </w:tr>
      <w:tr w:rsidR="00E84633" w14:paraId="2C7B3D4C"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11E822E4" w14:textId="77777777" w:rsidR="00E84633" w:rsidRDefault="00E84633" w:rsidP="00D82448">
            <w:pPr>
              <w:pStyle w:val="00Text"/>
              <w:rPr>
                <w:b w:val="0"/>
                <w:bCs w:val="0"/>
              </w:rPr>
            </w:pPr>
            <w:r>
              <w:rPr>
                <w:rFonts w:hint="eastAsia"/>
              </w:rPr>
              <w:lastRenderedPageBreak/>
              <w:t>ZTE</w:t>
            </w:r>
          </w:p>
        </w:tc>
        <w:tc>
          <w:tcPr>
            <w:tcW w:w="6484" w:type="dxa"/>
          </w:tcPr>
          <w:p w14:paraId="118F4951"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rPr>
                <w:rFonts w:hint="eastAsia"/>
              </w:rPr>
              <w:t xml:space="preserve">Support </w:t>
            </w:r>
            <w:r>
              <w:rPr>
                <w:rFonts w:hint="eastAsia"/>
                <w:b/>
                <w:bCs/>
              </w:rPr>
              <w:t>Proposal 1 with Alt3</w:t>
            </w:r>
            <w:r>
              <w:rPr>
                <w:rFonts w:hint="eastAsia"/>
              </w:rPr>
              <w:t xml:space="preserve">, proposal 2 and proposal 3.    </w:t>
            </w:r>
          </w:p>
          <w:p w14:paraId="40FC5CA7"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rPr>
                <w:rFonts w:hint="eastAsia"/>
              </w:rPr>
              <w:t>The reason is that, Alt.1 is not flexible since it doesn</w:t>
            </w:r>
            <w:r>
              <w:t>’</w:t>
            </w:r>
            <w:r>
              <w:rPr>
                <w:rFonts w:hint="eastAsia"/>
              </w:rPr>
              <w:t xml:space="preserve">t support repetition number =1 if </w:t>
            </w:r>
            <w:r>
              <w:rPr>
                <w:rFonts w:hint="eastAsia"/>
                <w:i/>
                <w:iCs/>
              </w:rPr>
              <w:t>pdsch-AggregationFactor</w:t>
            </w:r>
            <w:r>
              <w:rPr>
                <w:rFonts w:hint="eastAsia"/>
              </w:rPr>
              <w:t xml:space="preserve"> is configured. Alt.2 causes unnecessary configuration, the benefit is unclear.</w:t>
            </w:r>
          </w:p>
        </w:tc>
      </w:tr>
      <w:tr w:rsidR="00E84633" w14:paraId="7C4C3097"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0EEB6328" w14:textId="77777777" w:rsidR="00E84633" w:rsidRPr="001D3434" w:rsidRDefault="00E84633" w:rsidP="00D82448">
            <w:pPr>
              <w:pStyle w:val="00Text"/>
              <w:rPr>
                <w:bCs w:val="0"/>
              </w:rPr>
            </w:pPr>
            <w:r w:rsidRPr="001D3434">
              <w:rPr>
                <w:rFonts w:hint="eastAsia"/>
                <w:bCs w:val="0"/>
              </w:rPr>
              <w:t>C</w:t>
            </w:r>
            <w:r w:rsidRPr="001D3434">
              <w:rPr>
                <w:bCs w:val="0"/>
              </w:rPr>
              <w:t>MCC</w:t>
            </w:r>
          </w:p>
        </w:tc>
        <w:tc>
          <w:tcPr>
            <w:tcW w:w="6484" w:type="dxa"/>
          </w:tcPr>
          <w:p w14:paraId="7747A123"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rPr>
                <w:rFonts w:hint="eastAsia"/>
              </w:rPr>
              <w:t>Support Proposal 1 with Alt2, proposal 2 and proposal</w:t>
            </w:r>
            <w:r>
              <w:t xml:space="preserve"> 3.</w:t>
            </w:r>
          </w:p>
          <w:p w14:paraId="11FDB0FB"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 xml:space="preserve">For proposal 1, in 38.214, </w:t>
            </w:r>
            <w:r w:rsidRPr="001E399D">
              <w:t xml:space="preserve">the number of repetitions </w:t>
            </w:r>
            <w:r w:rsidRPr="001E399D">
              <w:rPr>
                <w:i/>
              </w:rPr>
              <w:t>K</w:t>
            </w:r>
            <w:r w:rsidRPr="001E399D">
              <w:t xml:space="preserve"> </w:t>
            </w:r>
            <w:r>
              <w:t>for PUSCH has been specified as follows. Similar principle can be reused for PDSCH.</w:t>
            </w:r>
          </w:p>
          <w:p w14:paraId="4C7B4B00" w14:textId="77777777" w:rsidR="00E84633" w:rsidRPr="001E399D" w:rsidRDefault="00E84633" w:rsidP="00D82448">
            <w:pPr>
              <w:spacing w:before="240" w:after="180"/>
              <w:cnfStyle w:val="000000000000" w:firstRow="0" w:lastRow="0" w:firstColumn="0" w:lastColumn="0" w:oddVBand="0" w:evenVBand="0" w:oddHBand="0" w:evenHBand="0" w:firstRowFirstColumn="0" w:firstRowLastColumn="0" w:lastRowFirstColumn="0" w:lastRowLastColumn="0"/>
              <w:rPr>
                <w:rFonts w:eastAsia="DengXian"/>
                <w:szCs w:val="20"/>
                <w:lang w:val="en-GB"/>
              </w:rPr>
            </w:pPr>
            <w:r w:rsidRPr="001E399D">
              <w:rPr>
                <w:rFonts w:eastAsia="DengXian"/>
                <w:szCs w:val="20"/>
                <w:lang w:val="en-GB"/>
              </w:rPr>
              <w:t xml:space="preserve">For PUSCH repetition Type A, when transmitting PUSCH scheduled by DCI format 0_1 or 0_2 in PDCCH with CRC scrambled with C-RNTI, MCS-C-RNTI, or CS-RNTI with NDI=1, the number of repetitions </w:t>
            </w:r>
            <w:r w:rsidRPr="001E399D">
              <w:rPr>
                <w:rFonts w:eastAsia="DengXian"/>
                <w:i/>
                <w:szCs w:val="20"/>
                <w:lang w:val="en-GB"/>
              </w:rPr>
              <w:t>K</w:t>
            </w:r>
            <w:r w:rsidRPr="001E399D">
              <w:rPr>
                <w:rFonts w:eastAsia="DengXian"/>
                <w:szCs w:val="20"/>
                <w:lang w:val="en-GB"/>
              </w:rPr>
              <w:t xml:space="preserve"> is determined as</w:t>
            </w:r>
          </w:p>
          <w:p w14:paraId="30F91338" w14:textId="77777777" w:rsidR="00E84633" w:rsidRPr="001E399D" w:rsidRDefault="00E84633" w:rsidP="00D82448">
            <w:pPr>
              <w:spacing w:after="180"/>
              <w:ind w:left="568" w:hanging="284"/>
              <w:cnfStyle w:val="000000000000" w:firstRow="0" w:lastRow="0" w:firstColumn="0" w:lastColumn="0" w:oddVBand="0" w:evenVBand="0" w:oddHBand="0" w:evenHBand="0" w:firstRowFirstColumn="0" w:firstRowLastColumn="0" w:lastRowFirstColumn="0" w:lastRowLastColumn="0"/>
              <w:rPr>
                <w:rFonts w:eastAsia="DengXian"/>
                <w:szCs w:val="20"/>
                <w:lang w:val="x-none"/>
              </w:rPr>
            </w:pPr>
            <w:r w:rsidRPr="001E399D">
              <w:rPr>
                <w:rFonts w:eastAsia="DengXian"/>
                <w:szCs w:val="20"/>
                <w:lang w:val="x-none"/>
              </w:rPr>
              <w:t>-</w:t>
            </w:r>
            <w:r w:rsidRPr="001E399D">
              <w:rPr>
                <w:rFonts w:eastAsia="DengXian"/>
                <w:szCs w:val="20"/>
                <w:lang w:val="x-none"/>
              </w:rPr>
              <w:tab/>
              <w:t xml:space="preserve">if </w:t>
            </w:r>
            <w:r w:rsidRPr="001E399D">
              <w:rPr>
                <w:rFonts w:eastAsia="DengXian"/>
                <w:i/>
                <w:szCs w:val="20"/>
                <w:lang w:val="x-none"/>
              </w:rPr>
              <w:t>numberofrepetitions</w:t>
            </w:r>
            <w:r w:rsidRPr="001E399D">
              <w:rPr>
                <w:rFonts w:eastAsia="DengXian"/>
                <w:szCs w:val="20"/>
                <w:lang w:val="x-none"/>
              </w:rPr>
              <w:t xml:space="preserve"> is present in the resource allocation table, the number of repetitions K is equal to </w:t>
            </w:r>
            <w:r w:rsidRPr="001E399D">
              <w:rPr>
                <w:rFonts w:eastAsia="DengXian"/>
                <w:i/>
                <w:szCs w:val="20"/>
                <w:lang w:val="x-none"/>
              </w:rPr>
              <w:t>numberofrepetitions</w:t>
            </w:r>
            <w:r w:rsidRPr="001E399D">
              <w:rPr>
                <w:rFonts w:eastAsia="DengXian"/>
                <w:szCs w:val="20"/>
                <w:lang w:val="x-none"/>
              </w:rPr>
              <w:t>;</w:t>
            </w:r>
          </w:p>
          <w:p w14:paraId="5E632B7A" w14:textId="77777777" w:rsidR="00E84633" w:rsidRPr="001E399D" w:rsidRDefault="00E84633" w:rsidP="00D82448">
            <w:pPr>
              <w:spacing w:after="180"/>
              <w:ind w:left="568" w:hanging="284"/>
              <w:cnfStyle w:val="000000000000" w:firstRow="0" w:lastRow="0" w:firstColumn="0" w:lastColumn="0" w:oddVBand="0" w:evenVBand="0" w:oddHBand="0" w:evenHBand="0" w:firstRowFirstColumn="0" w:firstRowLastColumn="0" w:lastRowFirstColumn="0" w:lastRowLastColumn="0"/>
              <w:rPr>
                <w:rFonts w:eastAsia="DengXian"/>
                <w:szCs w:val="20"/>
                <w:lang w:val="x-none"/>
              </w:rPr>
            </w:pPr>
            <w:r w:rsidRPr="001E399D">
              <w:rPr>
                <w:rFonts w:eastAsia="DengXian"/>
                <w:szCs w:val="20"/>
                <w:lang w:val="x-none"/>
              </w:rPr>
              <w:t>-</w:t>
            </w:r>
            <w:r w:rsidRPr="001E399D">
              <w:rPr>
                <w:rFonts w:eastAsia="DengXian"/>
                <w:szCs w:val="20"/>
                <w:lang w:val="x-none"/>
              </w:rPr>
              <w:tab/>
              <w:t xml:space="preserve">elseif the UE is configured with </w:t>
            </w:r>
            <w:r w:rsidRPr="001E399D">
              <w:rPr>
                <w:rFonts w:eastAsia="DengXian"/>
                <w:i/>
                <w:szCs w:val="20"/>
                <w:lang w:val="x-none"/>
              </w:rPr>
              <w:t>pusch-AggregationFactor</w:t>
            </w:r>
            <w:r w:rsidRPr="001E399D">
              <w:rPr>
                <w:rFonts w:eastAsia="DengXian"/>
                <w:szCs w:val="20"/>
                <w:lang w:val="x-none"/>
              </w:rPr>
              <w:t xml:space="preserve">, the number of repetitions </w:t>
            </w:r>
            <w:r w:rsidRPr="001E399D">
              <w:rPr>
                <w:rFonts w:eastAsia="DengXian"/>
                <w:i/>
                <w:szCs w:val="20"/>
                <w:lang w:val="x-none"/>
              </w:rPr>
              <w:t>K</w:t>
            </w:r>
            <w:r w:rsidRPr="001E399D">
              <w:rPr>
                <w:rFonts w:eastAsia="DengXian"/>
                <w:szCs w:val="20"/>
                <w:lang w:val="x-none"/>
              </w:rPr>
              <w:t xml:space="preserve"> is equal to </w:t>
            </w:r>
            <w:r w:rsidRPr="001E399D">
              <w:rPr>
                <w:rFonts w:eastAsia="DengXian"/>
                <w:i/>
                <w:szCs w:val="20"/>
                <w:lang w:val="x-none"/>
              </w:rPr>
              <w:t>pusch-AggregationFactor</w:t>
            </w:r>
            <w:r w:rsidRPr="001E399D">
              <w:rPr>
                <w:rFonts w:eastAsia="DengXian"/>
                <w:szCs w:val="20"/>
                <w:lang w:val="x-none"/>
              </w:rPr>
              <w:t xml:space="preserve">; </w:t>
            </w:r>
          </w:p>
          <w:p w14:paraId="1D87C2E3" w14:textId="77777777" w:rsidR="00E84633" w:rsidRPr="001E399D" w:rsidRDefault="00E84633" w:rsidP="00D82448">
            <w:pPr>
              <w:spacing w:after="180"/>
              <w:ind w:left="568" w:hanging="284"/>
              <w:cnfStyle w:val="000000000000" w:firstRow="0" w:lastRow="0" w:firstColumn="0" w:lastColumn="0" w:oddVBand="0" w:evenVBand="0" w:oddHBand="0" w:evenHBand="0" w:firstRowFirstColumn="0" w:firstRowLastColumn="0" w:lastRowFirstColumn="0" w:lastRowLastColumn="0"/>
              <w:rPr>
                <w:rFonts w:eastAsia="DengXian"/>
                <w:szCs w:val="20"/>
                <w:lang w:val="x-none"/>
              </w:rPr>
            </w:pPr>
            <w:r w:rsidRPr="001E399D">
              <w:rPr>
                <w:rFonts w:eastAsia="DengXian"/>
                <w:szCs w:val="20"/>
                <w:lang w:val="x-none"/>
              </w:rPr>
              <w:t>-</w:t>
            </w:r>
            <w:r w:rsidRPr="001E399D">
              <w:rPr>
                <w:rFonts w:eastAsia="DengXian"/>
                <w:szCs w:val="20"/>
                <w:lang w:val="x-none"/>
              </w:rPr>
              <w:tab/>
              <w:t xml:space="preserve">otherwise </w:t>
            </w:r>
            <w:r w:rsidRPr="001E399D">
              <w:rPr>
                <w:rFonts w:eastAsia="DengXian"/>
                <w:i/>
                <w:szCs w:val="20"/>
                <w:lang w:val="x-none"/>
              </w:rPr>
              <w:t>K=1</w:t>
            </w:r>
            <w:r w:rsidRPr="001E399D">
              <w:rPr>
                <w:rFonts w:eastAsia="DengXian"/>
                <w:szCs w:val="20"/>
                <w:lang w:val="x-none"/>
              </w:rPr>
              <w:t>.</w:t>
            </w:r>
          </w:p>
        </w:tc>
      </w:tr>
      <w:tr w:rsidR="00E84633" w14:paraId="04F3D9A9"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11F0FE8E" w14:textId="77777777" w:rsidR="00E84633" w:rsidRPr="001D3434" w:rsidRDefault="00E84633" w:rsidP="00D82448">
            <w:pPr>
              <w:pStyle w:val="00Text"/>
            </w:pPr>
            <w:r>
              <w:rPr>
                <w:rFonts w:hint="eastAsia"/>
              </w:rPr>
              <w:t>S</w:t>
            </w:r>
            <w:r>
              <w:t>preadtrum</w:t>
            </w:r>
          </w:p>
        </w:tc>
        <w:tc>
          <w:tcPr>
            <w:tcW w:w="6484" w:type="dxa"/>
          </w:tcPr>
          <w:p w14:paraId="65623E10"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rPr>
                <w:rFonts w:hint="eastAsia"/>
              </w:rPr>
              <w:t>Support Alt.3 in Proposal 1</w:t>
            </w:r>
            <w:r>
              <w:t xml:space="preserve"> for its flexibility, proposal</w:t>
            </w:r>
            <w:r>
              <w:rPr>
                <w:rFonts w:hint="eastAsia"/>
              </w:rPr>
              <w:t xml:space="preserve"> 2</w:t>
            </w:r>
            <w:r>
              <w:t>, and proposal</w:t>
            </w:r>
            <w:r>
              <w:rPr>
                <w:rFonts w:hint="eastAsia"/>
              </w:rPr>
              <w:t xml:space="preserve"> 3</w:t>
            </w:r>
            <w:r>
              <w:t>.</w:t>
            </w:r>
          </w:p>
        </w:tc>
      </w:tr>
      <w:tr w:rsidR="00E84633" w14:paraId="5ECDDD92"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19F1E6D0" w14:textId="77777777" w:rsidR="00E84633" w:rsidRPr="008D4CB7" w:rsidRDefault="00E84633" w:rsidP="00D82448">
            <w:pPr>
              <w:pStyle w:val="00Text"/>
            </w:pPr>
            <w:r>
              <w:t>vivo</w:t>
            </w:r>
          </w:p>
        </w:tc>
        <w:tc>
          <w:tcPr>
            <w:tcW w:w="6484" w:type="dxa"/>
          </w:tcPr>
          <w:p w14:paraId="703078CD"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Support Alt.2 in Proposal 1 which works the same way as UL PUSCH in TS 38.214:</w:t>
            </w:r>
          </w:p>
          <w:p w14:paraId="0E973601" w14:textId="77777777" w:rsidR="00E84633" w:rsidRDefault="00E84633" w:rsidP="00D82448">
            <w:pPr>
              <w:pStyle w:val="00Text"/>
              <w:spacing w:after="0" w:afterAutospacing="0"/>
              <w:cnfStyle w:val="000000000000" w:firstRow="0" w:lastRow="0" w:firstColumn="0" w:lastColumn="0" w:oddVBand="0" w:evenVBand="0" w:oddHBand="0" w:evenHBand="0" w:firstRowFirstColumn="0" w:firstRowLastColumn="0" w:lastRowFirstColumn="0" w:lastRowLastColumn="0"/>
            </w:pPr>
            <w:r>
              <w:rPr>
                <w:rFonts w:hint="eastAsia"/>
              </w:rPr>
              <w:t>=</w:t>
            </w:r>
            <w:r>
              <w:t>============================================</w:t>
            </w:r>
          </w:p>
          <w:p w14:paraId="59FF7CA2" w14:textId="77777777" w:rsidR="00E84633" w:rsidRDefault="00E84633" w:rsidP="00D82448">
            <w:pPr>
              <w:spacing w:before="240"/>
              <w:cnfStyle w:val="000000000000" w:firstRow="0" w:lastRow="0" w:firstColumn="0" w:lastColumn="0" w:oddVBand="0" w:evenVBand="0" w:oddHBand="0" w:evenHBand="0" w:firstRowFirstColumn="0" w:firstRowLastColumn="0" w:lastRowFirstColumn="0" w:lastRowLastColumn="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395D3C80" w14:textId="77777777" w:rsidR="00E84633" w:rsidRPr="008D4CB7" w:rsidRDefault="00E84633" w:rsidP="00D82448">
            <w:pPr>
              <w:pStyle w:val="B1"/>
              <w:cnfStyle w:val="000000000000" w:firstRow="0" w:lastRow="0" w:firstColumn="0" w:lastColumn="0" w:oddVBand="0" w:evenVBand="0" w:oddHBand="0" w:evenHBand="0" w:firstRowFirstColumn="0" w:firstRowLastColumn="0" w:lastRowFirstColumn="0" w:lastRowLastColumn="0"/>
              <w:rPr>
                <w:highlight w:val="yellow"/>
              </w:rPr>
            </w:pPr>
            <w:r w:rsidRPr="008D4CB7">
              <w:rPr>
                <w:highlight w:val="yellow"/>
              </w:rPr>
              <w:t>-</w:t>
            </w:r>
            <w:r w:rsidRPr="008D4CB7">
              <w:rPr>
                <w:highlight w:val="yellow"/>
              </w:rPr>
              <w:tab/>
              <w:t xml:space="preserve">if </w:t>
            </w:r>
            <w:r w:rsidRPr="008D4CB7">
              <w:rPr>
                <w:i/>
                <w:highlight w:val="yellow"/>
              </w:rPr>
              <w:t>numberofrepetitions</w:t>
            </w:r>
            <w:r w:rsidRPr="008D4CB7">
              <w:rPr>
                <w:highlight w:val="yellow"/>
              </w:rPr>
              <w:t xml:space="preserve"> is </w:t>
            </w:r>
            <w:r w:rsidRPr="00F51ABA">
              <w:rPr>
                <w:highlight w:val="green"/>
              </w:rPr>
              <w:t xml:space="preserve">present </w:t>
            </w:r>
            <w:r w:rsidRPr="008D4CB7">
              <w:rPr>
                <w:highlight w:val="yellow"/>
              </w:rPr>
              <w:t xml:space="preserve">in the resource allocation table, the number of repetitions K is equal to </w:t>
            </w:r>
            <w:r w:rsidRPr="008D4CB7">
              <w:rPr>
                <w:i/>
                <w:highlight w:val="yellow"/>
              </w:rPr>
              <w:t>numberofrepetitions</w:t>
            </w:r>
            <w:r w:rsidRPr="008D4CB7">
              <w:rPr>
                <w:highlight w:val="yellow"/>
              </w:rPr>
              <w:t>;</w:t>
            </w:r>
          </w:p>
          <w:p w14:paraId="48E6D8AF" w14:textId="77777777" w:rsidR="00E84633" w:rsidRPr="008D4CB7" w:rsidRDefault="00E84633" w:rsidP="00D82448">
            <w:pPr>
              <w:pStyle w:val="B1"/>
              <w:cnfStyle w:val="000000000000" w:firstRow="0" w:lastRow="0" w:firstColumn="0" w:lastColumn="0" w:oddVBand="0" w:evenVBand="0" w:oddHBand="0" w:evenHBand="0" w:firstRowFirstColumn="0" w:firstRowLastColumn="0" w:lastRowFirstColumn="0" w:lastRowLastColumn="0"/>
              <w:rPr>
                <w:highlight w:val="yellow"/>
              </w:rPr>
            </w:pPr>
            <w:r w:rsidRPr="008D4CB7">
              <w:rPr>
                <w:highlight w:val="yellow"/>
              </w:rPr>
              <w:t>-</w:t>
            </w:r>
            <w:r w:rsidRPr="008D4CB7">
              <w:rPr>
                <w:highlight w:val="yellow"/>
              </w:rPr>
              <w:tab/>
              <w:t xml:space="preserve">elseif the UE is configured with </w:t>
            </w:r>
            <w:r w:rsidRPr="008D4CB7">
              <w:rPr>
                <w:i/>
                <w:highlight w:val="yellow"/>
              </w:rPr>
              <w:t>pusch-AggregationFactor</w:t>
            </w:r>
            <w:r w:rsidRPr="008D4CB7">
              <w:rPr>
                <w:highlight w:val="yellow"/>
              </w:rPr>
              <w:t xml:space="preserve">, the number of repetitions </w:t>
            </w:r>
            <w:r w:rsidRPr="008D4CB7">
              <w:rPr>
                <w:i/>
                <w:highlight w:val="yellow"/>
              </w:rPr>
              <w:t>K</w:t>
            </w:r>
            <w:r w:rsidRPr="008D4CB7">
              <w:rPr>
                <w:highlight w:val="yellow"/>
              </w:rPr>
              <w:t xml:space="preserve"> is equal to </w:t>
            </w:r>
            <w:r w:rsidRPr="008D4CB7">
              <w:rPr>
                <w:i/>
                <w:highlight w:val="yellow"/>
              </w:rPr>
              <w:t>pusch-AggregationFactor</w:t>
            </w:r>
            <w:r w:rsidRPr="008D4CB7">
              <w:rPr>
                <w:highlight w:val="yellow"/>
              </w:rPr>
              <w:t xml:space="preserve">; </w:t>
            </w:r>
          </w:p>
          <w:p w14:paraId="5B1397C6" w14:textId="77777777" w:rsidR="00E84633" w:rsidRDefault="00E84633" w:rsidP="00D82448">
            <w:pPr>
              <w:pStyle w:val="B1"/>
              <w:cnfStyle w:val="000000000000" w:firstRow="0" w:lastRow="0" w:firstColumn="0" w:lastColumn="0" w:oddVBand="0" w:evenVBand="0" w:oddHBand="0" w:evenHBand="0" w:firstRowFirstColumn="0" w:firstRowLastColumn="0" w:lastRowFirstColumn="0" w:lastRowLastColumn="0"/>
            </w:pPr>
            <w:r w:rsidRPr="008D4CB7">
              <w:rPr>
                <w:highlight w:val="yellow"/>
              </w:rPr>
              <w:t>-</w:t>
            </w:r>
            <w:r w:rsidRPr="008D4CB7">
              <w:rPr>
                <w:highlight w:val="yellow"/>
              </w:rPr>
              <w:tab/>
              <w:t xml:space="preserve">otherwise </w:t>
            </w:r>
            <w:r w:rsidRPr="008D4CB7">
              <w:rPr>
                <w:i/>
                <w:highlight w:val="yellow"/>
              </w:rPr>
              <w:t>K=1</w:t>
            </w:r>
            <w:r w:rsidRPr="008D4CB7">
              <w:rPr>
                <w:highlight w:val="yellow"/>
              </w:rPr>
              <w:t>.</w:t>
            </w:r>
          </w:p>
          <w:p w14:paraId="19B27DD8" w14:textId="77777777" w:rsidR="00E84633" w:rsidRPr="0085777E" w:rsidRDefault="00E84633" w:rsidP="00D82448">
            <w:pPr>
              <w:spacing w:before="240"/>
              <w:cnfStyle w:val="000000000000" w:firstRow="0" w:lastRow="0" w:firstColumn="0" w:lastColumn="0" w:oddVBand="0" w:evenVBand="0" w:oddHBand="0" w:evenHBand="0" w:firstRowFirstColumn="0" w:firstRowLastColumn="0" w:lastRowFirstColumn="0" w:lastRowLastColumn="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w:t>
            </w:r>
            <w:r w:rsidRPr="008D4CB7">
              <w:rPr>
                <w:highlight w:val="yellow"/>
              </w:rPr>
              <w:t>consecutive</w:t>
            </w:r>
            <w:r w:rsidRPr="0085777E">
              <w:t xml:space="preser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6F92850F"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rPr>
                <w:rFonts w:hint="eastAsia"/>
              </w:rPr>
              <w:t>=</w:t>
            </w:r>
            <w:r>
              <w:t>==============================================</w:t>
            </w:r>
          </w:p>
          <w:p w14:paraId="63077620"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For a UE supporting both DCI format 1-1 and 1-2, two TDRA tables are configured, each applies the same rule as Alt.2.</w:t>
            </w:r>
          </w:p>
          <w:p w14:paraId="304B9633" w14:textId="77777777" w:rsidR="00E84633" w:rsidRPr="008D4CB7" w:rsidRDefault="00E84633" w:rsidP="00D82448">
            <w:pPr>
              <w:pStyle w:val="00Text"/>
              <w:cnfStyle w:val="000000000000" w:firstRow="0" w:lastRow="0" w:firstColumn="0" w:lastColumn="0" w:oddVBand="0" w:evenVBand="0" w:oddHBand="0" w:evenHBand="0" w:firstRowFirstColumn="0" w:firstRowLastColumn="0" w:lastRowFirstColumn="0" w:lastRowLastColumn="0"/>
            </w:pPr>
            <w:r>
              <w:t>We also support Proposal 3.</w:t>
            </w:r>
          </w:p>
        </w:tc>
      </w:tr>
      <w:tr w:rsidR="00E84633" w14:paraId="09995A2A"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1ABA08FA" w14:textId="77777777" w:rsidR="00E84633" w:rsidRDefault="00E84633" w:rsidP="00D82448">
            <w:pPr>
              <w:pStyle w:val="00Text"/>
            </w:pPr>
            <w:r>
              <w:lastRenderedPageBreak/>
              <w:t>QC</w:t>
            </w:r>
          </w:p>
        </w:tc>
        <w:tc>
          <w:tcPr>
            <w:tcW w:w="6484" w:type="dxa"/>
          </w:tcPr>
          <w:p w14:paraId="6DF7179D"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 xml:space="preserve">Support Alt3 in Proposal 1, and proposals 2 and 3. </w:t>
            </w:r>
          </w:p>
          <w:p w14:paraId="3B51D61A"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 xml:space="preserve">Note that for semi-static HARQ-Ack, we agreed on the following in Feb e-Meeting, which means that Alt1 is not allowed. Also, Alt2 is a configuration error case, which should be avoided by the network. For the case of different TDRA tables for DCI formats 1-1 and 1-2 (if this is agreed), still Alt 3 should be followed (if at least one entry of any of the two TDRA tables is configured with </w:t>
            </w:r>
            <w:r w:rsidRPr="00BD060E">
              <w:t>RepetitionNumber-r16</w:t>
            </w:r>
            <w:r>
              <w:t>, AggregationFactor should not be configured/used). Otherwise, Type-1 HARQ-Ack codebook determination requires additional specification efforts. Note that such an impact does not exists for the case of PUSCH in eURLLC (as it does not impact the HARQ-Ack).</w:t>
            </w:r>
          </w:p>
          <w:p w14:paraId="4D8F64DB" w14:textId="77777777" w:rsidR="00E84633" w:rsidRPr="00256023" w:rsidRDefault="00E84633" w:rsidP="00D82448">
            <w:pPr>
              <w:spacing w:after="180"/>
              <w:cnfStyle w:val="000000000000" w:firstRow="0" w:lastRow="0" w:firstColumn="0" w:lastColumn="0" w:oddVBand="0" w:evenVBand="0" w:oddHBand="0" w:evenHBand="0" w:firstRowFirstColumn="0" w:firstRowLastColumn="0" w:lastRowFirstColumn="0" w:lastRowLastColumn="0"/>
              <w:rPr>
                <w:szCs w:val="20"/>
                <w:lang w:val="en-GB"/>
              </w:rPr>
            </w:pPr>
            <w:r w:rsidRPr="00F51ABA">
              <w:rPr>
                <w:szCs w:val="20"/>
                <w:highlight w:val="yellow"/>
                <w:lang w:val="en-GB" w:eastAsia="zh-CN"/>
              </w:rPr>
              <w:t xml:space="preserve">If the UE is provided </w:t>
            </w:r>
            <w:r w:rsidRPr="00F51ABA">
              <w:rPr>
                <w:i/>
                <w:iCs/>
                <w:szCs w:val="20"/>
                <w:highlight w:val="yellow"/>
                <w:lang w:val="en-GB"/>
              </w:rPr>
              <w:t>pdsch-AggregationFactor</w:t>
            </w:r>
            <w:r w:rsidRPr="00F51ABA">
              <w:rPr>
                <w:szCs w:val="20"/>
                <w:highlight w:val="yellow"/>
                <w:lang w:val="en-GB"/>
              </w:rPr>
              <w:t xml:space="preserve"> </w:t>
            </w:r>
            <w:r w:rsidRPr="00F51ABA">
              <w:rPr>
                <w:rFonts w:hint="eastAsia"/>
                <w:szCs w:val="20"/>
                <w:highlight w:val="yellow"/>
                <w:lang w:val="en-GB" w:eastAsia="zh-CN"/>
              </w:rPr>
              <w:t>and no</w:t>
            </w:r>
            <w:r w:rsidRPr="00F51ABA">
              <w:rPr>
                <w:szCs w:val="20"/>
                <w:highlight w:val="yellow"/>
                <w:lang w:val="en-GB"/>
              </w:rPr>
              <w:t xml:space="preserve"> entry in </w:t>
            </w:r>
            <w:r w:rsidRPr="00F51ABA">
              <w:rPr>
                <w:i/>
                <w:szCs w:val="20"/>
                <w:highlight w:val="yellow"/>
                <w:lang w:val="en-GB"/>
              </w:rPr>
              <w:t>pdsch-TimeDomainAllocationList</w:t>
            </w:r>
            <w:r w:rsidRPr="00F51ABA">
              <w:rPr>
                <w:iCs/>
                <w:szCs w:val="20"/>
                <w:highlight w:val="yellow"/>
                <w:lang w:val="en-GB"/>
              </w:rPr>
              <w:t xml:space="preserve"> includes </w:t>
            </w:r>
            <w:r w:rsidRPr="00F51ABA">
              <w:rPr>
                <w:rFonts w:cs="Calibri"/>
                <w:i/>
                <w:iCs/>
                <w:szCs w:val="20"/>
                <w:highlight w:val="yellow"/>
                <w:lang w:val="en-GB" w:eastAsia="zh-CN"/>
              </w:rPr>
              <w:t>RepNumR16</w:t>
            </w:r>
            <w:r w:rsidRPr="00F51ABA">
              <w:rPr>
                <w:szCs w:val="20"/>
                <w:highlight w:val="yellow"/>
                <w:lang w:val="en-GB"/>
              </w:rPr>
              <w:t xml:space="preserve"> in </w:t>
            </w:r>
            <w:r w:rsidRPr="00F51ABA">
              <w:rPr>
                <w:i/>
                <w:szCs w:val="20"/>
                <w:highlight w:val="yellow"/>
                <w:lang w:val="en-GB"/>
              </w:rPr>
              <w:t>PDSCH-TimeDomainResourceAllocation</w:t>
            </w:r>
            <w:r w:rsidRPr="00F51ABA">
              <w:rPr>
                <w:szCs w:val="20"/>
                <w:highlight w:val="yellow"/>
                <w:lang w:val="en-GB"/>
              </w:rPr>
              <w:t xml:space="preserve">, </w:t>
            </w:r>
            <m:oMath>
              <m:sSubSup>
                <m:sSubSupPr>
                  <m:ctrlPr>
                    <w:rPr>
                      <w:rFonts w:ascii="Cambria Math" w:hAnsi="Cambria Math"/>
                      <w:szCs w:val="20"/>
                      <w:highlight w:val="yellow"/>
                      <w:lang w:val="en-GB"/>
                    </w:rPr>
                  </m:ctrlPr>
                </m:sSubSupPr>
                <m:e>
                  <m:r>
                    <w:rPr>
                      <w:rFonts w:ascii="Cambria Math" w:hAnsi="Cambria Math"/>
                      <w:szCs w:val="20"/>
                      <w:highlight w:val="yellow"/>
                      <w:lang w:val="en-GB"/>
                    </w:rPr>
                    <m:t>N</m:t>
                  </m:r>
                </m:e>
                <m:sub>
                  <m:r>
                    <m:rPr>
                      <m:sty m:val="p"/>
                    </m:rPr>
                    <w:rPr>
                      <w:rFonts w:ascii="Cambria Math" w:hAnsi="Cambria Math"/>
                      <w:szCs w:val="20"/>
                      <w:highlight w:val="yellow"/>
                      <w:lang w:val="en-GB"/>
                    </w:rPr>
                    <m:t>PDSCH</m:t>
                  </m:r>
                </m:sub>
                <m:sup>
                  <m:r>
                    <m:rPr>
                      <m:sty m:val="p"/>
                    </m:rPr>
                    <w:rPr>
                      <w:rFonts w:ascii="Cambria Math" w:hAnsi="Cambria Math"/>
                      <w:szCs w:val="20"/>
                      <w:highlight w:val="yellow"/>
                      <w:lang w:val="en-GB"/>
                    </w:rPr>
                    <m:t>repeat</m:t>
                  </m:r>
                </m:sup>
              </m:sSubSup>
            </m:oMath>
            <w:r w:rsidRPr="00F51ABA">
              <w:rPr>
                <w:szCs w:val="20"/>
                <w:highlight w:val="yellow"/>
                <w:lang w:val="en-GB"/>
              </w:rPr>
              <w:t xml:space="preserve"> is a value of </w:t>
            </w:r>
            <w:r w:rsidRPr="00F51ABA">
              <w:rPr>
                <w:i/>
                <w:iCs/>
                <w:szCs w:val="20"/>
                <w:highlight w:val="yellow"/>
                <w:lang w:val="en-GB"/>
              </w:rPr>
              <w:t>pdsch-AggregationFactor</w:t>
            </w:r>
            <w:r w:rsidRPr="00F51ABA">
              <w:rPr>
                <w:szCs w:val="20"/>
                <w:highlight w:val="yellow"/>
                <w:lang w:val="en-GB"/>
              </w:rPr>
              <w:t xml:space="preserve">; otherwise </w:t>
            </w:r>
            <m:oMath>
              <m:sSubSup>
                <m:sSubSupPr>
                  <m:ctrlPr>
                    <w:rPr>
                      <w:rFonts w:ascii="Cambria Math" w:hAnsi="Cambria Math"/>
                      <w:szCs w:val="20"/>
                      <w:highlight w:val="yellow"/>
                      <w:lang w:val="en-GB"/>
                    </w:rPr>
                  </m:ctrlPr>
                </m:sSubSupPr>
                <m:e>
                  <m:r>
                    <w:rPr>
                      <w:rFonts w:ascii="Cambria Math" w:hAnsi="Cambria Math"/>
                      <w:szCs w:val="20"/>
                      <w:highlight w:val="yellow"/>
                      <w:lang w:val="en-GB"/>
                    </w:rPr>
                    <m:t>N</m:t>
                  </m:r>
                </m:e>
                <m:sub>
                  <m:r>
                    <m:rPr>
                      <m:sty m:val="p"/>
                    </m:rPr>
                    <w:rPr>
                      <w:rFonts w:ascii="Cambria Math" w:hAnsi="Cambria Math"/>
                      <w:szCs w:val="20"/>
                      <w:highlight w:val="yellow"/>
                      <w:lang w:val="en-GB"/>
                    </w:rPr>
                    <m:t>PDSCH</m:t>
                  </m:r>
                </m:sub>
                <m:sup>
                  <m:r>
                    <m:rPr>
                      <m:sty m:val="p"/>
                    </m:rPr>
                    <w:rPr>
                      <w:rFonts w:ascii="Cambria Math" w:hAnsi="Cambria Math"/>
                      <w:szCs w:val="20"/>
                      <w:highlight w:val="yellow"/>
                      <w:lang w:val="en-GB"/>
                    </w:rPr>
                    <m:t>repeat</m:t>
                  </m:r>
                </m:sup>
              </m:sSubSup>
              <m:r>
                <m:rPr>
                  <m:sty m:val="p"/>
                </m:rPr>
                <w:rPr>
                  <w:rFonts w:ascii="Cambria Math" w:hAnsi="Cambria Math"/>
                  <w:szCs w:val="20"/>
                  <w:highlight w:val="yellow"/>
                  <w:lang w:val="en-GB"/>
                </w:rPr>
                <m:t>=1</m:t>
              </m:r>
            </m:oMath>
            <w:r w:rsidRPr="00F51ABA">
              <w:rPr>
                <w:szCs w:val="20"/>
                <w:highlight w:val="yellow"/>
                <w:lang w:val="en-GB"/>
              </w:rPr>
              <w:t>.</w:t>
            </w:r>
            <w:r w:rsidRPr="00256023">
              <w:rPr>
                <w:szCs w:val="20"/>
                <w:lang w:val="en-GB"/>
              </w:rPr>
              <w:t xml:space="preserve"> The UE reports HARQ-ACK information for a PDSCH reception</w:t>
            </w:r>
          </w:p>
          <w:p w14:paraId="111D155B" w14:textId="77777777" w:rsidR="00E84633" w:rsidRPr="00256023" w:rsidRDefault="00E84633" w:rsidP="00D82448">
            <w:pPr>
              <w:spacing w:after="180"/>
              <w:ind w:left="568" w:hanging="284"/>
              <w:cnfStyle w:val="000000000000" w:firstRow="0" w:lastRow="0" w:firstColumn="0" w:lastColumn="0" w:oddVBand="0" w:evenVBand="0" w:oddHBand="0" w:evenHBand="0" w:firstRowFirstColumn="0" w:firstRowLastColumn="0" w:lastRowFirstColumn="0" w:lastRowLastColumn="0"/>
              <w:rPr>
                <w:szCs w:val="20"/>
                <w:lang w:val="x-none"/>
              </w:rPr>
            </w:pPr>
            <w:r w:rsidRPr="00256023">
              <w:rPr>
                <w:szCs w:val="20"/>
                <w:lang w:val="x-none"/>
              </w:rPr>
              <w:t>-</w:t>
            </w:r>
            <w:r w:rsidRPr="00256023">
              <w:rPr>
                <w:szCs w:val="20"/>
                <w:lang w:val="x-none"/>
              </w:rPr>
              <w:tab/>
              <w:t xml:space="preserve">from slot </w:t>
            </w:r>
            <m:oMath>
              <m:sSubSup>
                <m:sSubSupPr>
                  <m:ctrlPr>
                    <w:rPr>
                      <w:rFonts w:ascii="Cambria Math" w:hAnsi="Cambria Math"/>
                      <w:i/>
                      <w:szCs w:val="20"/>
                      <w:lang w:val="en-GB"/>
                    </w:rPr>
                  </m:ctrlPr>
                </m:sSubSupPr>
                <m:e>
                  <m:r>
                    <w:rPr>
                      <w:rFonts w:ascii="Cambria Math" w:hAnsi="Cambria Math"/>
                      <w:szCs w:val="20"/>
                      <w:lang w:val="x-none"/>
                    </w:rPr>
                    <m:t>n-N</m:t>
                  </m:r>
                </m:e>
                <m:sub>
                  <m:r>
                    <m:rPr>
                      <m:sty m:val="p"/>
                    </m:rPr>
                    <w:rPr>
                      <w:rFonts w:ascii="Cambria Math" w:hAnsi="Cambria Math"/>
                      <w:szCs w:val="20"/>
                      <w:lang w:val="x-none"/>
                    </w:rPr>
                    <m:t>PDSCH</m:t>
                  </m:r>
                </m:sub>
                <m:sup>
                  <m:r>
                    <m:rPr>
                      <m:sty m:val="p"/>
                    </m:rPr>
                    <w:rPr>
                      <w:rFonts w:ascii="Cambria Math" w:hAnsi="Cambria Math"/>
                      <w:szCs w:val="20"/>
                      <w:lang w:val="x-none"/>
                    </w:rPr>
                    <m:t>repeat</m:t>
                  </m:r>
                </m:sup>
              </m:sSubSup>
              <m:r>
                <w:rPr>
                  <w:rFonts w:ascii="Cambria Math" w:hAnsi="Cambria Math"/>
                  <w:szCs w:val="20"/>
                  <w:lang w:val="x-none"/>
                </w:rPr>
                <m:t>+1</m:t>
              </m:r>
            </m:oMath>
            <w:r w:rsidRPr="00256023">
              <w:rPr>
                <w:szCs w:val="20"/>
                <w:lang w:val="x-none"/>
              </w:rPr>
              <w:t xml:space="preserve"> to slot </w:t>
            </w:r>
            <m:oMath>
              <m:r>
                <w:rPr>
                  <w:rFonts w:ascii="Cambria Math" w:hAnsi="Cambria Math"/>
                  <w:szCs w:val="20"/>
                  <w:lang w:val="x-none"/>
                </w:rPr>
                <m:t>n</m:t>
              </m:r>
            </m:oMath>
            <w:r w:rsidRPr="00256023">
              <w:rPr>
                <w:szCs w:val="20"/>
                <w:lang w:val="x-none" w:eastAsia="ko-KR"/>
              </w:rPr>
              <w:t>,</w:t>
            </w:r>
            <w:r w:rsidRPr="00256023">
              <w:rPr>
                <w:szCs w:val="20"/>
                <w:lang w:val="x-none"/>
              </w:rPr>
              <w:t xml:space="preserve"> if </w:t>
            </w:r>
            <m:oMath>
              <m:sSubSup>
                <m:sSubSupPr>
                  <m:ctrlPr>
                    <w:rPr>
                      <w:rFonts w:ascii="Cambria Math" w:hAnsi="Cambria Math"/>
                      <w:i/>
                      <w:szCs w:val="20"/>
                      <w:lang w:val="en-GB"/>
                    </w:rPr>
                  </m:ctrlPr>
                </m:sSubSupPr>
                <m:e>
                  <m:r>
                    <w:rPr>
                      <w:rFonts w:ascii="Cambria Math" w:hAnsi="Cambria Math"/>
                      <w:szCs w:val="20"/>
                      <w:lang w:val="x-none"/>
                    </w:rPr>
                    <m:t>N</m:t>
                  </m:r>
                </m:e>
                <m:sub>
                  <m:r>
                    <m:rPr>
                      <m:sty m:val="p"/>
                    </m:rPr>
                    <w:rPr>
                      <w:rFonts w:ascii="Cambria Math" w:hAnsi="Cambria Math"/>
                      <w:szCs w:val="20"/>
                      <w:lang w:val="x-none"/>
                    </w:rPr>
                    <m:t>PDSCH</m:t>
                  </m:r>
                </m:sub>
                <m:sup>
                  <m:r>
                    <m:rPr>
                      <m:sty m:val="p"/>
                    </m:rPr>
                    <w:rPr>
                      <w:rFonts w:ascii="Cambria Math" w:hAnsi="Cambria Math"/>
                      <w:szCs w:val="20"/>
                      <w:lang w:val="x-none"/>
                    </w:rPr>
                    <m:t>repeat</m:t>
                  </m:r>
                </m:sup>
              </m:sSubSup>
              <m:r>
                <w:rPr>
                  <w:rFonts w:ascii="Cambria Math" w:hAnsi="Cambria Math"/>
                  <w:szCs w:val="20"/>
                  <w:lang w:val="x-none"/>
                </w:rPr>
                <m:t>&gt;1</m:t>
              </m:r>
            </m:oMath>
            <w:r w:rsidRPr="00256023">
              <w:rPr>
                <w:szCs w:val="20"/>
                <w:lang w:val="x-none"/>
              </w:rPr>
              <w:t xml:space="preserve">, or </w:t>
            </w:r>
          </w:p>
          <w:p w14:paraId="23C8F7D6" w14:textId="77777777" w:rsidR="00E84633" w:rsidRPr="00256023" w:rsidRDefault="00E84633" w:rsidP="00D82448">
            <w:pPr>
              <w:spacing w:after="180"/>
              <w:ind w:left="568" w:hanging="284"/>
              <w:cnfStyle w:val="000000000000" w:firstRow="0" w:lastRow="0" w:firstColumn="0" w:lastColumn="0" w:oddVBand="0" w:evenVBand="0" w:oddHBand="0" w:evenHBand="0" w:firstRowFirstColumn="0" w:firstRowLastColumn="0" w:lastRowFirstColumn="0" w:lastRowLastColumn="0"/>
              <w:rPr>
                <w:szCs w:val="20"/>
                <w:lang w:val="x-none" w:eastAsia="ko-KR"/>
              </w:rPr>
            </w:pPr>
            <w:r w:rsidRPr="00256023">
              <w:rPr>
                <w:szCs w:val="20"/>
                <w:lang w:val="x-none"/>
              </w:rPr>
              <w:t>-</w:t>
            </w:r>
            <w:r w:rsidRPr="00256023">
              <w:rPr>
                <w:szCs w:val="20"/>
                <w:lang w:val="x-none"/>
              </w:rPr>
              <w:tab/>
              <w:t xml:space="preserve">from slot </w:t>
            </w:r>
            <m:oMath>
              <m:r>
                <w:rPr>
                  <w:rFonts w:ascii="Cambria Math" w:hAnsi="Cambria Math"/>
                  <w:szCs w:val="20"/>
                  <w:lang w:val="x-none"/>
                </w:rPr>
                <m:t>n-RepNumR16+1</m:t>
              </m:r>
            </m:oMath>
            <w:r w:rsidRPr="00256023">
              <w:rPr>
                <w:szCs w:val="20"/>
                <w:lang w:val="x-none"/>
              </w:rPr>
              <w:t xml:space="preserve"> to slot </w:t>
            </w:r>
            <m:oMath>
              <m:r>
                <w:rPr>
                  <w:rFonts w:ascii="Cambria Math" w:hAnsi="Cambria Math"/>
                  <w:szCs w:val="20"/>
                  <w:lang w:val="x-none"/>
                </w:rPr>
                <m:t>n</m:t>
              </m:r>
            </m:oMath>
            <w:r w:rsidRPr="00256023">
              <w:rPr>
                <w:szCs w:val="20"/>
              </w:rPr>
              <w:t>,</w:t>
            </w:r>
            <w:r w:rsidRPr="00256023">
              <w:rPr>
                <w:szCs w:val="20"/>
                <w:lang w:val="x-none"/>
              </w:rPr>
              <w:t xml:space="preserve"> </w:t>
            </w:r>
            <w:r w:rsidRPr="0071133C">
              <w:rPr>
                <w:szCs w:val="20"/>
                <w:highlight w:val="yellow"/>
                <w:lang w:val="x-none" w:eastAsia="ko-KR"/>
              </w:rPr>
              <w:t xml:space="preserve">if the </w:t>
            </w:r>
            <w:r w:rsidRPr="0071133C">
              <w:rPr>
                <w:iCs/>
                <w:szCs w:val="20"/>
                <w:highlight w:val="yellow"/>
                <w:lang w:val="x-none" w:eastAsia="ko-KR"/>
              </w:rPr>
              <w:t>Time domain resource assignment</w:t>
            </w:r>
            <w:r w:rsidRPr="0071133C">
              <w:rPr>
                <w:szCs w:val="20"/>
                <w:highlight w:val="yellow"/>
                <w:lang w:val="x-none" w:eastAsia="ko-KR"/>
              </w:rPr>
              <w:t xml:space="preserve"> </w:t>
            </w:r>
            <w:r w:rsidRPr="0071133C">
              <w:rPr>
                <w:szCs w:val="20"/>
                <w:highlight w:val="yellow"/>
                <w:lang w:eastAsia="ko-KR"/>
              </w:rPr>
              <w:t xml:space="preserve">field </w:t>
            </w:r>
            <w:r w:rsidRPr="0071133C">
              <w:rPr>
                <w:szCs w:val="20"/>
                <w:highlight w:val="yellow"/>
                <w:lang w:val="x-none" w:eastAsia="ko-KR"/>
              </w:rPr>
              <w:t xml:space="preserve">in the DCI format scheduling the PDSCH reception indicates an entry in </w:t>
            </w:r>
            <w:r w:rsidRPr="0071133C">
              <w:rPr>
                <w:i/>
                <w:iCs/>
                <w:szCs w:val="20"/>
                <w:highlight w:val="yellow"/>
                <w:lang w:val="x-none" w:eastAsia="ko-KR"/>
              </w:rPr>
              <w:t>pdsch-TimeDomainAllocationList</w:t>
            </w:r>
            <w:r w:rsidRPr="0071133C">
              <w:rPr>
                <w:szCs w:val="20"/>
                <w:highlight w:val="yellow"/>
                <w:lang w:val="x-none" w:eastAsia="ko-KR"/>
              </w:rPr>
              <w:t xml:space="preserve"> containing </w:t>
            </w:r>
            <w:r w:rsidRPr="0071133C">
              <w:rPr>
                <w:i/>
                <w:iCs/>
                <w:szCs w:val="20"/>
                <w:highlight w:val="yellow"/>
                <w:lang w:val="x-none" w:eastAsia="ko-KR"/>
              </w:rPr>
              <w:t>RepNumR16</w:t>
            </w:r>
            <w:r w:rsidRPr="00256023">
              <w:rPr>
                <w:i/>
                <w:iCs/>
                <w:szCs w:val="20"/>
                <w:lang w:val="x-none" w:eastAsia="ko-KR"/>
              </w:rPr>
              <w:t>,</w:t>
            </w:r>
            <w:r w:rsidRPr="00256023">
              <w:rPr>
                <w:szCs w:val="20"/>
                <w:lang w:val="x-none" w:eastAsia="ko-KR"/>
              </w:rPr>
              <w:t xml:space="preserve"> or </w:t>
            </w:r>
          </w:p>
          <w:p w14:paraId="6FD893EC" w14:textId="77777777" w:rsidR="00E84633" w:rsidRPr="00256023" w:rsidRDefault="00E84633" w:rsidP="00D82448">
            <w:pPr>
              <w:spacing w:after="180"/>
              <w:ind w:left="568" w:hanging="284"/>
              <w:cnfStyle w:val="000000000000" w:firstRow="0" w:lastRow="0" w:firstColumn="0" w:lastColumn="0" w:oddVBand="0" w:evenVBand="0" w:oddHBand="0" w:evenHBand="0" w:firstRowFirstColumn="0" w:firstRowLastColumn="0" w:lastRowFirstColumn="0" w:lastRowLastColumn="0"/>
              <w:rPr>
                <w:szCs w:val="20"/>
                <w:lang w:val="x-none"/>
              </w:rPr>
            </w:pPr>
            <w:r w:rsidRPr="00256023">
              <w:rPr>
                <w:szCs w:val="20"/>
                <w:lang w:val="x-none"/>
              </w:rPr>
              <w:t>-</w:t>
            </w:r>
            <w:r w:rsidRPr="00256023">
              <w:rPr>
                <w:szCs w:val="20"/>
                <w:lang w:val="x-none"/>
              </w:rPr>
              <w:tab/>
            </w:r>
            <w:r w:rsidRPr="00256023">
              <w:rPr>
                <w:szCs w:val="20"/>
                <w:lang w:val="x-none" w:eastAsia="ko-KR"/>
              </w:rPr>
              <w:t xml:space="preserve">in slot </w:t>
            </w:r>
            <m:oMath>
              <m:r>
                <w:rPr>
                  <w:rFonts w:ascii="Cambria Math" w:hAnsi="Cambria Math"/>
                  <w:szCs w:val="20"/>
                  <w:lang w:val="x-none"/>
                </w:rPr>
                <m:t>n</m:t>
              </m:r>
            </m:oMath>
            <w:r w:rsidRPr="00256023">
              <w:rPr>
                <w:szCs w:val="20"/>
              </w:rPr>
              <w:t>,</w:t>
            </w:r>
            <w:r w:rsidRPr="00256023">
              <w:rPr>
                <w:szCs w:val="20"/>
                <w:lang w:val="x-none" w:eastAsia="ko-KR"/>
              </w:rPr>
              <w:t xml:space="preserve"> otherwise</w:t>
            </w:r>
            <w:r w:rsidRPr="00256023">
              <w:rPr>
                <w:szCs w:val="20"/>
                <w:lang w:val="x-none"/>
              </w:rPr>
              <w:t xml:space="preserve"> </w:t>
            </w:r>
          </w:p>
          <w:p w14:paraId="62AFB400"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p>
        </w:tc>
      </w:tr>
      <w:tr w:rsidR="00E84633" w14:paraId="295ED572"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5B24C1E4" w14:textId="77777777" w:rsidR="00E84633" w:rsidRDefault="00E84633" w:rsidP="00D82448">
            <w:pPr>
              <w:pStyle w:val="00Text"/>
            </w:pPr>
            <w:r>
              <w:t>Ericsson</w:t>
            </w:r>
          </w:p>
        </w:tc>
        <w:tc>
          <w:tcPr>
            <w:tcW w:w="6484" w:type="dxa"/>
          </w:tcPr>
          <w:p w14:paraId="2C2F305B"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We have similar comments as QC with regards to Proposal 1.  Hence, we support Alt 3 of Proposal 1.  We also support Proposals 2 and 3.</w:t>
            </w:r>
          </w:p>
        </w:tc>
      </w:tr>
      <w:tr w:rsidR="00E84633" w14:paraId="1D3CEDFA"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362F4DB5" w14:textId="77777777" w:rsidR="00E84633" w:rsidRDefault="00E84633" w:rsidP="00D82448">
            <w:pPr>
              <w:pStyle w:val="00Text"/>
            </w:pPr>
            <w:r w:rsidRPr="004A3E95">
              <w:rPr>
                <w:bCs w:val="0"/>
              </w:rPr>
              <w:t>Huawei</w:t>
            </w:r>
          </w:p>
        </w:tc>
        <w:tc>
          <w:tcPr>
            <w:tcW w:w="6484" w:type="dxa"/>
          </w:tcPr>
          <w:p w14:paraId="4FC4E3AE"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 xml:space="preserve">Support Proposal 1 with Alt1 or Alt 3, and slightly prefer Alt 1 due to avoid potential reconfiguration if the NW does not want to use dynamic repetition and prefer that Rel-15 can be sufficient. </w:t>
            </w:r>
          </w:p>
          <w:p w14:paraId="4F5F7CA0"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 xml:space="preserve">We are fine with proposal 2, and proposal 3 which shall be aligned with Rel-15 repetition mechanism. </w:t>
            </w:r>
          </w:p>
        </w:tc>
      </w:tr>
      <w:tr w:rsidR="00E84633" w14:paraId="76C5902D"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45826038" w14:textId="77777777" w:rsidR="00E84633" w:rsidRPr="004A3E95" w:rsidRDefault="00E84633" w:rsidP="00D82448">
            <w:pPr>
              <w:pStyle w:val="00Text"/>
            </w:pPr>
            <w:r>
              <w:t>Nokia</w:t>
            </w:r>
          </w:p>
        </w:tc>
        <w:tc>
          <w:tcPr>
            <w:tcW w:w="6484" w:type="dxa"/>
          </w:tcPr>
          <w:p w14:paraId="35B21A5D"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On Proposal 1: Alt.2</w:t>
            </w:r>
          </w:p>
          <w:p w14:paraId="0CAA2958"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 xml:space="preserve">Alt.1 is not matching with the existing specification text as highlighted by QC.  On other alternatives, it is not clear why there are two variants as Alt.2 and Alt.3 as the outcome suggest there is the same. Alt.2 refer to the case where </w:t>
            </w:r>
            <w:r w:rsidRPr="004A4DD9">
              <w:rPr>
                <w:i/>
                <w:iCs/>
              </w:rPr>
              <w:t>RepetitionNumber-r16</w:t>
            </w:r>
            <w:r w:rsidRPr="004A4DD9">
              <w:t xml:space="preserve"> is not configured</w:t>
            </w:r>
            <w:r>
              <w:t xml:space="preserve"> (for any entry)</w:t>
            </w:r>
            <w:r w:rsidRPr="004A4DD9">
              <w:t xml:space="preserve"> and </w:t>
            </w:r>
            <w:r w:rsidRPr="004A4DD9">
              <w:rPr>
                <w:i/>
                <w:iCs/>
              </w:rPr>
              <w:t>AggregationFactor</w:t>
            </w:r>
            <w:r w:rsidRPr="004A4DD9">
              <w:t xml:space="preserve"> is configured. </w:t>
            </w:r>
            <w:r>
              <w:t xml:space="preserve">As alt.2 behaviour is already captured in </w:t>
            </w:r>
            <w:r w:rsidRPr="004A4DD9">
              <w:t>HARQ-Ack codebook</w:t>
            </w:r>
            <w:r>
              <w:t xml:space="preserve"> (mentioned by several companies above), w</w:t>
            </w:r>
            <w:r w:rsidRPr="004A4DD9">
              <w:t xml:space="preserve">e do not see </w:t>
            </w:r>
            <w:r>
              <w:t xml:space="preserve">a </w:t>
            </w:r>
            <w:r w:rsidRPr="004A4DD9">
              <w:t>strong need o</w:t>
            </w:r>
            <w:r>
              <w:t xml:space="preserve">n using Alt.3 wording. </w:t>
            </w:r>
          </w:p>
          <w:p w14:paraId="7700DA59"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Proposal 2 &amp; 3: Fine.</w:t>
            </w:r>
          </w:p>
        </w:tc>
      </w:tr>
      <w:tr w:rsidR="00E84633" w14:paraId="54D06F47"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1438F454" w14:textId="77777777" w:rsidR="00E84633" w:rsidRPr="000F2992" w:rsidRDefault="00E84633" w:rsidP="00D82448">
            <w:pPr>
              <w:pStyle w:val="00Text"/>
              <w:rPr>
                <w:rFonts w:eastAsia="Malgun Gothic"/>
                <w:lang w:eastAsia="ko-KR"/>
              </w:rPr>
            </w:pPr>
            <w:r>
              <w:rPr>
                <w:rFonts w:eastAsia="Malgun Gothic" w:hint="eastAsia"/>
                <w:lang w:eastAsia="ko-KR"/>
              </w:rPr>
              <w:t>LG</w:t>
            </w:r>
          </w:p>
        </w:tc>
        <w:tc>
          <w:tcPr>
            <w:tcW w:w="6484" w:type="dxa"/>
          </w:tcPr>
          <w:p w14:paraId="6801F63B"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Support Alt 3 for Proposal 1 and support Proposal 2 and 3.</w:t>
            </w:r>
          </w:p>
          <w:p w14:paraId="2E502CB9" w14:textId="77777777" w:rsidR="00E84633" w:rsidRPr="000F2992"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Regarding Proposal 1, </w:t>
            </w:r>
            <w:r>
              <w:rPr>
                <w:rFonts w:eastAsia="Malgun Gothic"/>
                <w:lang w:eastAsia="ko-KR"/>
              </w:rPr>
              <w:t>Alt 1 and 2 introduce unnecessary priority when both aggregation factor and repetition number are configured. Such configuration can be avoided by capturing “UE does not expect …” as Alt 3 and it is well aligned with Proposal 2 as well.</w:t>
            </w:r>
          </w:p>
        </w:tc>
      </w:tr>
      <w:tr w:rsidR="00E84633" w14:paraId="6E8090DC"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5B49C7DD" w14:textId="77777777" w:rsidR="00E84633" w:rsidRPr="009D1467" w:rsidRDefault="00E84633" w:rsidP="00D82448">
            <w:pPr>
              <w:pStyle w:val="00Text"/>
              <w:rPr>
                <w:rFonts w:eastAsiaTheme="minorEastAsia"/>
              </w:rPr>
            </w:pPr>
            <w:r>
              <w:rPr>
                <w:rFonts w:eastAsia="Malgun Gothic" w:hint="eastAsia"/>
                <w:lang w:eastAsia="ko-KR"/>
              </w:rPr>
              <w:lastRenderedPageBreak/>
              <w:t>OPPO</w:t>
            </w:r>
            <w:r>
              <w:rPr>
                <w:rFonts w:eastAsiaTheme="minorEastAsia" w:hint="eastAsia"/>
              </w:rPr>
              <w:t>1</w:t>
            </w:r>
          </w:p>
        </w:tc>
        <w:tc>
          <w:tcPr>
            <w:tcW w:w="6484" w:type="dxa"/>
          </w:tcPr>
          <w:p w14:paraId="388557A8" w14:textId="77777777" w:rsidR="00E84633" w:rsidRPr="009D1467"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Regarding QC</w:t>
            </w:r>
            <w:r>
              <w:rPr>
                <w:rFonts w:eastAsiaTheme="minorEastAsia"/>
              </w:rPr>
              <w:t>’</w:t>
            </w:r>
            <w:r>
              <w:rPr>
                <w:rFonts w:eastAsiaTheme="minorEastAsia" w:hint="eastAsia"/>
              </w:rPr>
              <w:t>s comments, we don</w:t>
            </w:r>
            <w:r>
              <w:rPr>
                <w:rFonts w:eastAsiaTheme="minorEastAsia"/>
              </w:rPr>
              <w:t>’</w:t>
            </w:r>
            <w:r>
              <w:rPr>
                <w:rFonts w:eastAsiaTheme="minorEastAsia" w:hint="eastAsia"/>
              </w:rPr>
              <w:t xml:space="preserve">t think any modification is needed for </w:t>
            </w:r>
            <w:r>
              <w:t>Type-1 HARQ-A</w:t>
            </w:r>
            <w:r>
              <w:rPr>
                <w:rFonts w:hint="eastAsia"/>
              </w:rPr>
              <w:t xml:space="preserve">CK </w:t>
            </w:r>
            <w:r>
              <w:t>codebook determination</w:t>
            </w:r>
            <w:r>
              <w:rPr>
                <w:rFonts w:hint="eastAsia"/>
              </w:rPr>
              <w:t xml:space="preserve"> in 38.213. Even when </w:t>
            </w:r>
            <w:r w:rsidRPr="00256023">
              <w:rPr>
                <w:i/>
                <w:iCs/>
                <w:szCs w:val="20"/>
                <w:lang w:val="en-GB"/>
              </w:rPr>
              <w:t>pdsch-AggregationFactor</w:t>
            </w:r>
            <w:r>
              <w:rPr>
                <w:rFonts w:hint="eastAsia"/>
              </w:rPr>
              <w:t xml:space="preserve"> and </w:t>
            </w:r>
            <w:r w:rsidRPr="00256023">
              <w:rPr>
                <w:rFonts w:cs="Calibri"/>
                <w:i/>
                <w:iCs/>
                <w:szCs w:val="20"/>
                <w:lang w:val="en-GB"/>
              </w:rPr>
              <w:t>RepNumR16</w:t>
            </w:r>
            <w:r w:rsidRPr="00256023">
              <w:rPr>
                <w:szCs w:val="20"/>
                <w:lang w:val="en-GB"/>
              </w:rPr>
              <w:t xml:space="preserve"> </w:t>
            </w:r>
            <w:r>
              <w:rPr>
                <w:rFonts w:hint="eastAsia"/>
              </w:rPr>
              <w:t xml:space="preserve">are both configured, there is no issue with </w:t>
            </w:r>
            <m:oMath>
              <m:sSubSup>
                <m:sSubSupPr>
                  <m:ctrlPr>
                    <w:rPr>
                      <w:rFonts w:ascii="Cambria Math" w:hAnsi="Cambria Math"/>
                      <w:szCs w:val="20"/>
                      <w:lang w:val="en-GB"/>
                    </w:rPr>
                  </m:ctrlPr>
                </m:sSubSupPr>
                <m:e>
                  <m:r>
                    <w:rPr>
                      <w:rFonts w:ascii="Cambria Math" w:hAnsi="Cambria Math"/>
                      <w:szCs w:val="20"/>
                      <w:lang w:val="en-GB"/>
                    </w:rPr>
                    <m:t>N</m:t>
                  </m:r>
                </m:e>
                <m:sub>
                  <m:r>
                    <m:rPr>
                      <m:sty m:val="p"/>
                    </m:rPr>
                    <w:rPr>
                      <w:rFonts w:ascii="Cambria Math" w:hAnsi="Cambria Math"/>
                      <w:szCs w:val="20"/>
                      <w:lang w:val="en-GB"/>
                    </w:rPr>
                    <m:t>PDSCH</m:t>
                  </m:r>
                </m:sub>
                <m:sup>
                  <m:r>
                    <m:rPr>
                      <m:sty m:val="p"/>
                    </m:rPr>
                    <w:rPr>
                      <w:rFonts w:ascii="Cambria Math" w:hAnsi="Cambria Math"/>
                      <w:szCs w:val="20"/>
                      <w:lang w:val="en-GB"/>
                    </w:rPr>
                    <m:t>repeat</m:t>
                  </m:r>
                </m:sup>
              </m:sSubSup>
              <m:r>
                <m:rPr>
                  <m:sty m:val="p"/>
                </m:rPr>
                <w:rPr>
                  <w:rFonts w:ascii="Cambria Math" w:hAnsi="Cambria Math"/>
                  <w:szCs w:val="20"/>
                  <w:lang w:val="en-GB"/>
                </w:rPr>
                <m:t>=1</m:t>
              </m:r>
            </m:oMath>
            <w:r>
              <w:rPr>
                <w:rFonts w:hint="eastAsia"/>
                <w:szCs w:val="20"/>
                <w:lang w:val="en-GB"/>
              </w:rPr>
              <w:t xml:space="preserve"> according to the rules in 38.213. And I don</w:t>
            </w:r>
            <w:r>
              <w:rPr>
                <w:szCs w:val="20"/>
                <w:lang w:val="en-GB"/>
              </w:rPr>
              <w:t>’</w:t>
            </w:r>
            <w:r>
              <w:rPr>
                <w:rFonts w:hint="eastAsia"/>
                <w:szCs w:val="20"/>
                <w:lang w:val="en-GB"/>
              </w:rPr>
              <w:t xml:space="preserve">t know why we need to </w:t>
            </w:r>
            <w:r>
              <w:rPr>
                <w:szCs w:val="20"/>
                <w:lang w:val="en-GB"/>
              </w:rPr>
              <w:t>restrict</w:t>
            </w:r>
            <w:r>
              <w:rPr>
                <w:rFonts w:hint="eastAsia"/>
                <w:szCs w:val="20"/>
                <w:lang w:val="en-GB"/>
              </w:rPr>
              <w:t xml:space="preserve"> </w:t>
            </w:r>
            <w:r>
              <w:rPr>
                <w:szCs w:val="20"/>
                <w:lang w:val="en-GB"/>
              </w:rPr>
              <w:t>configuration</w:t>
            </w:r>
            <w:r>
              <w:rPr>
                <w:rFonts w:hint="eastAsia"/>
                <w:szCs w:val="20"/>
                <w:lang w:val="en-GB"/>
              </w:rPr>
              <w:t xml:space="preserve"> of </w:t>
            </w:r>
            <w:r w:rsidRPr="00256023">
              <w:rPr>
                <w:i/>
                <w:iCs/>
                <w:szCs w:val="20"/>
                <w:lang w:val="en-GB"/>
              </w:rPr>
              <w:t>pdsch-AggregationFactor</w:t>
            </w:r>
            <w:r>
              <w:rPr>
                <w:rFonts w:hint="eastAsia"/>
                <w:i/>
                <w:iCs/>
                <w:szCs w:val="20"/>
                <w:lang w:val="en-GB"/>
              </w:rPr>
              <w:t xml:space="preserve"> </w:t>
            </w:r>
            <w:r w:rsidRPr="009D1467">
              <w:rPr>
                <w:rFonts w:hint="eastAsia"/>
                <w:iCs/>
                <w:szCs w:val="20"/>
                <w:lang w:val="en-GB"/>
              </w:rPr>
              <w:t xml:space="preserve">for DCI format 1_0 and 1_1, </w:t>
            </w:r>
            <w:r>
              <w:rPr>
                <w:rFonts w:hint="eastAsia"/>
                <w:iCs/>
                <w:szCs w:val="20"/>
                <w:lang w:val="en-GB"/>
              </w:rPr>
              <w:t>when</w:t>
            </w:r>
            <w:r w:rsidRPr="009D1467">
              <w:rPr>
                <w:rFonts w:hint="eastAsia"/>
                <w:iCs/>
                <w:szCs w:val="20"/>
                <w:lang w:val="en-GB"/>
              </w:rPr>
              <w:t xml:space="preserve"> </w:t>
            </w:r>
            <w:r>
              <w:rPr>
                <w:rFonts w:hint="eastAsia"/>
                <w:iCs/>
                <w:szCs w:val="20"/>
                <w:lang w:val="en-GB"/>
              </w:rPr>
              <w:t xml:space="preserve">gNB configures </w:t>
            </w:r>
            <w:r w:rsidRPr="00256023">
              <w:rPr>
                <w:rFonts w:cs="Calibri"/>
                <w:i/>
                <w:iCs/>
                <w:szCs w:val="20"/>
                <w:lang w:val="en-GB"/>
              </w:rPr>
              <w:t>RepNumR16</w:t>
            </w:r>
            <w:r>
              <w:rPr>
                <w:rFonts w:hint="eastAsia"/>
                <w:iCs/>
                <w:szCs w:val="20"/>
                <w:lang w:val="en-GB"/>
              </w:rPr>
              <w:t xml:space="preserve"> for URLLC for DCI format 1_2. Alt3 actually introduces additional </w:t>
            </w:r>
            <w:r>
              <w:rPr>
                <w:iCs/>
                <w:szCs w:val="20"/>
                <w:lang w:val="en-GB"/>
              </w:rPr>
              <w:t>scheduling</w:t>
            </w:r>
            <w:r>
              <w:rPr>
                <w:rFonts w:hint="eastAsia"/>
                <w:iCs/>
                <w:szCs w:val="20"/>
                <w:lang w:val="en-GB"/>
              </w:rPr>
              <w:t xml:space="preserve"> restriction.</w:t>
            </w:r>
          </w:p>
        </w:tc>
      </w:tr>
      <w:tr w:rsidR="00E84633" w14:paraId="5761310A"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5542370A" w14:textId="77777777" w:rsidR="00E84633" w:rsidRDefault="00E84633" w:rsidP="00D82448">
            <w:pPr>
              <w:pStyle w:val="00Text"/>
              <w:rPr>
                <w:rFonts w:eastAsia="Malgun Gothic"/>
                <w:lang w:eastAsia="ko-KR"/>
              </w:rPr>
            </w:pPr>
            <w:r>
              <w:rPr>
                <w:rFonts w:eastAsia="Malgun Gothic" w:hint="eastAsia"/>
                <w:lang w:eastAsia="ko-KR"/>
              </w:rPr>
              <w:t>Samsung</w:t>
            </w:r>
          </w:p>
        </w:tc>
        <w:tc>
          <w:tcPr>
            <w:tcW w:w="6484" w:type="dxa"/>
          </w:tcPr>
          <w:p w14:paraId="684662DB"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Support Proposal 1 with Alt3, proposal 2, and proposal 3.</w:t>
            </w:r>
          </w:p>
          <w:p w14:paraId="6F4B5ECC"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In RAN1#99, we already discussed whether simultaneous configuration of </w:t>
            </w:r>
            <w:r w:rsidRPr="007C3529">
              <w:rPr>
                <w:rFonts w:eastAsia="Malgun Gothic"/>
                <w:i/>
                <w:lang w:eastAsia="ko-KR"/>
              </w:rPr>
              <w:t>RepetitionNumber-r16</w:t>
            </w:r>
            <w:r w:rsidRPr="007C3529">
              <w:rPr>
                <w:rFonts w:eastAsia="Malgun Gothic"/>
                <w:lang w:eastAsia="ko-KR"/>
              </w:rPr>
              <w:t xml:space="preserve"> and </w:t>
            </w:r>
            <w:r w:rsidRPr="007C3529">
              <w:rPr>
                <w:rFonts w:eastAsia="Malgun Gothic"/>
                <w:i/>
                <w:lang w:eastAsia="ko-KR"/>
              </w:rPr>
              <w:t>AggregationFactor</w:t>
            </w:r>
            <w:r>
              <w:rPr>
                <w:rFonts w:eastAsia="Malgun Gothic"/>
                <w:lang w:eastAsia="ko-KR"/>
              </w:rPr>
              <w:t xml:space="preserve"> is allowed or not. We concluded to not support any additional cases except the rows in the following agreement. So Alt3 is exactly what we’ve agreed for Proposal 1.</w:t>
            </w:r>
          </w:p>
          <w:tbl>
            <w:tblPr>
              <w:tblStyle w:val="TableGrid"/>
              <w:tblW w:w="0" w:type="auto"/>
              <w:tblLayout w:type="fixed"/>
              <w:tblLook w:val="04A0" w:firstRow="1" w:lastRow="0" w:firstColumn="1" w:lastColumn="0" w:noHBand="0" w:noVBand="1"/>
            </w:tblPr>
            <w:tblGrid>
              <w:gridCol w:w="6253"/>
            </w:tblGrid>
            <w:tr w:rsidR="00E84633" w14:paraId="02CDC4A4" w14:textId="77777777" w:rsidTr="00D82448">
              <w:tc>
                <w:tcPr>
                  <w:tcW w:w="6253" w:type="dxa"/>
                </w:tcPr>
                <w:tbl>
                  <w:tblPr>
                    <w:tblpPr w:leftFromText="142" w:rightFromText="142" w:vertAnchor="text" w:horzAnchor="page" w:tblpX="1" w:tblpY="318"/>
                    <w:tblOverlap w:val="neve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502"/>
                    <w:gridCol w:w="603"/>
                    <w:gridCol w:w="702"/>
                    <w:gridCol w:w="1004"/>
                    <w:gridCol w:w="1980"/>
                  </w:tblGrid>
                  <w:tr w:rsidR="00E84633" w:rsidRPr="007C3529" w14:paraId="6CAF989C" w14:textId="77777777" w:rsidTr="00D82448">
                    <w:trPr>
                      <w:trHeight w:val="226"/>
                    </w:trPr>
                    <w:tc>
                      <w:tcPr>
                        <w:tcW w:w="1016" w:type="dxa"/>
                        <w:shd w:val="clear" w:color="auto" w:fill="auto"/>
                      </w:tcPr>
                      <w:p w14:paraId="39809FE3" w14:textId="77777777" w:rsidR="00E84633" w:rsidRPr="007C3529" w:rsidRDefault="00E84633" w:rsidP="00D82448">
                        <w:pPr>
                          <w:rPr>
                            <w:rFonts w:ascii="Times" w:eastAsia="Batang" w:hAnsi="Times" w:cs="Times"/>
                            <w:color w:val="000000"/>
                            <w:sz w:val="10"/>
                            <w:szCs w:val="20"/>
                            <w:lang w:val="en-GB"/>
                          </w:rPr>
                        </w:pPr>
                      </w:p>
                    </w:tc>
                    <w:tc>
                      <w:tcPr>
                        <w:tcW w:w="502" w:type="dxa"/>
                        <w:shd w:val="clear" w:color="auto" w:fill="auto"/>
                      </w:tcPr>
                      <w:p w14:paraId="168290F9"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  TCI states</w:t>
                        </w:r>
                      </w:p>
                    </w:tc>
                    <w:tc>
                      <w:tcPr>
                        <w:tcW w:w="603" w:type="dxa"/>
                        <w:shd w:val="clear" w:color="auto" w:fill="auto"/>
                      </w:tcPr>
                      <w:p w14:paraId="2A005B34"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CDM groups</w:t>
                        </w:r>
                      </w:p>
                    </w:tc>
                    <w:tc>
                      <w:tcPr>
                        <w:tcW w:w="702" w:type="dxa"/>
                        <w:shd w:val="clear" w:color="auto" w:fill="auto"/>
                      </w:tcPr>
                      <w:p w14:paraId="6AB79CF3"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URLLCRepNum</w:t>
                        </w:r>
                      </w:p>
                    </w:tc>
                    <w:tc>
                      <w:tcPr>
                        <w:tcW w:w="1004" w:type="dxa"/>
                        <w:shd w:val="clear" w:color="auto" w:fill="auto"/>
                      </w:tcPr>
                      <w:p w14:paraId="210D05EC"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URLLCSchemeEnabler</w:t>
                        </w:r>
                      </w:p>
                    </w:tc>
                    <w:tc>
                      <w:tcPr>
                        <w:tcW w:w="1980" w:type="dxa"/>
                        <w:shd w:val="clear" w:color="auto" w:fill="auto"/>
                      </w:tcPr>
                      <w:p w14:paraId="0BA8FAF1"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UE Behavior </w:t>
                        </w:r>
                      </w:p>
                    </w:tc>
                  </w:tr>
                  <w:tr w:rsidR="00E84633" w:rsidRPr="007C3529" w14:paraId="210B1494" w14:textId="77777777" w:rsidTr="00D82448">
                    <w:trPr>
                      <w:trHeight w:val="205"/>
                    </w:trPr>
                    <w:tc>
                      <w:tcPr>
                        <w:tcW w:w="1016" w:type="dxa"/>
                        <w:shd w:val="clear" w:color="auto" w:fill="auto"/>
                      </w:tcPr>
                      <w:p w14:paraId="277E8731"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0 (</w:t>
                        </w:r>
                        <w:r w:rsidRPr="007C3529">
                          <w:rPr>
                            <w:rFonts w:ascii="Times" w:eastAsia="Batang" w:hAnsi="Times" w:cs="Times"/>
                            <w:sz w:val="10"/>
                            <w:szCs w:val="20"/>
                            <w:lang w:val="en-GB"/>
                          </w:rPr>
                          <w:t>in spec draft</w:t>
                        </w:r>
                        <w:r w:rsidRPr="007C3529">
                          <w:rPr>
                            <w:rFonts w:ascii="Times" w:eastAsia="Batang" w:hAnsi="Times" w:cs="Times"/>
                            <w:color w:val="000000"/>
                            <w:sz w:val="10"/>
                            <w:szCs w:val="20"/>
                            <w:lang w:val="en-GB"/>
                          </w:rPr>
                          <w:t>)</w:t>
                        </w:r>
                      </w:p>
                    </w:tc>
                    <w:tc>
                      <w:tcPr>
                        <w:tcW w:w="502" w:type="dxa"/>
                        <w:shd w:val="clear" w:color="auto" w:fill="auto"/>
                      </w:tcPr>
                      <w:p w14:paraId="3C1539A5"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603" w:type="dxa"/>
                        <w:shd w:val="clear" w:color="auto" w:fill="auto"/>
                      </w:tcPr>
                      <w:p w14:paraId="1551366D"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&gt;=1</w:t>
                        </w:r>
                      </w:p>
                    </w:tc>
                    <w:tc>
                      <w:tcPr>
                        <w:tcW w:w="702" w:type="dxa"/>
                        <w:shd w:val="clear" w:color="auto" w:fill="auto"/>
                      </w:tcPr>
                      <w:p w14:paraId="67A1B203"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Not applicable</w:t>
                        </w:r>
                      </w:p>
                    </w:tc>
                    <w:tc>
                      <w:tcPr>
                        <w:tcW w:w="1004" w:type="dxa"/>
                        <w:shd w:val="clear" w:color="auto" w:fill="auto"/>
                      </w:tcPr>
                      <w:p w14:paraId="413702B1"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Not applicable</w:t>
                        </w:r>
                      </w:p>
                    </w:tc>
                    <w:tc>
                      <w:tcPr>
                        <w:tcW w:w="1980" w:type="dxa"/>
                        <w:shd w:val="clear" w:color="auto" w:fill="auto"/>
                      </w:tcPr>
                      <w:p w14:paraId="766F25D3"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Rel 15 </w:t>
                        </w:r>
                      </w:p>
                    </w:tc>
                  </w:tr>
                  <w:tr w:rsidR="00E84633" w:rsidRPr="007C3529" w14:paraId="287F6C57" w14:textId="77777777" w:rsidTr="00D82448">
                    <w:trPr>
                      <w:trHeight w:val="453"/>
                    </w:trPr>
                    <w:tc>
                      <w:tcPr>
                        <w:tcW w:w="1016" w:type="dxa"/>
                        <w:shd w:val="clear" w:color="auto" w:fill="auto"/>
                      </w:tcPr>
                      <w:p w14:paraId="41212E3C"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A (</w:t>
                        </w:r>
                        <w:r w:rsidRPr="007C3529">
                          <w:rPr>
                            <w:rFonts w:ascii="Times" w:eastAsia="Batang" w:hAnsi="Times" w:cs="Times"/>
                            <w:sz w:val="10"/>
                            <w:szCs w:val="20"/>
                            <w:lang w:val="en-GB"/>
                          </w:rPr>
                          <w:t>one scheme</w:t>
                        </w:r>
                        <w:r w:rsidRPr="007C3529">
                          <w:rPr>
                            <w:rFonts w:ascii="Times" w:eastAsia="Batang" w:hAnsi="Times" w:cs="Times"/>
                            <w:color w:val="000000"/>
                            <w:sz w:val="10"/>
                            <w:szCs w:val="20"/>
                            <w:lang w:val="en-GB"/>
                          </w:rPr>
                          <w:t>)</w:t>
                        </w:r>
                      </w:p>
                    </w:tc>
                    <w:tc>
                      <w:tcPr>
                        <w:tcW w:w="502" w:type="dxa"/>
                        <w:shd w:val="clear" w:color="auto" w:fill="auto"/>
                      </w:tcPr>
                      <w:p w14:paraId="30F77DAD"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603" w:type="dxa"/>
                        <w:shd w:val="clear" w:color="auto" w:fill="auto"/>
                      </w:tcPr>
                      <w:p w14:paraId="219D336F"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702" w:type="dxa"/>
                        <w:shd w:val="clear" w:color="auto" w:fill="auto"/>
                      </w:tcPr>
                      <w:p w14:paraId="26CAFE25"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1</w:t>
                        </w:r>
                      </w:p>
                    </w:tc>
                    <w:tc>
                      <w:tcPr>
                        <w:tcW w:w="1004" w:type="dxa"/>
                        <w:shd w:val="clear" w:color="auto" w:fill="auto"/>
                      </w:tcPr>
                      <w:p w14:paraId="54849C98"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Configured or not configured </w:t>
                        </w:r>
                      </w:p>
                    </w:tc>
                    <w:tc>
                      <w:tcPr>
                        <w:tcW w:w="1980" w:type="dxa"/>
                        <w:shd w:val="clear" w:color="auto" w:fill="auto"/>
                      </w:tcPr>
                      <w:p w14:paraId="7E78542C"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"Scheme 4" with repetition from the same TRP</w:t>
                        </w:r>
                      </w:p>
                      <w:p w14:paraId="69421DD5"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Limitations agreed for Scheme 4 apply</w:t>
                        </w:r>
                      </w:p>
                    </w:tc>
                  </w:tr>
                  <w:tr w:rsidR="00E84633" w:rsidRPr="007C3529" w14:paraId="68226B29" w14:textId="77777777" w:rsidTr="00D82448">
                    <w:trPr>
                      <w:trHeight w:val="205"/>
                    </w:trPr>
                    <w:tc>
                      <w:tcPr>
                        <w:tcW w:w="1016" w:type="dxa"/>
                        <w:shd w:val="clear" w:color="auto" w:fill="auto"/>
                      </w:tcPr>
                      <w:p w14:paraId="3B6C1807"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A’ (</w:t>
                        </w:r>
                        <w:r w:rsidRPr="007C3529">
                          <w:rPr>
                            <w:rFonts w:ascii="Times" w:eastAsia="Batang" w:hAnsi="Times" w:cs="Times"/>
                            <w:sz w:val="10"/>
                            <w:szCs w:val="20"/>
                            <w:lang w:val="en-GB"/>
                          </w:rPr>
                          <w:t>one scheme</w:t>
                        </w:r>
                        <w:r w:rsidRPr="007C3529">
                          <w:rPr>
                            <w:rFonts w:ascii="Times" w:eastAsia="Batang" w:hAnsi="Times" w:cs="Times"/>
                            <w:color w:val="000000"/>
                            <w:sz w:val="10"/>
                            <w:szCs w:val="20"/>
                            <w:lang w:val="en-GB"/>
                          </w:rPr>
                          <w:t>)</w:t>
                        </w:r>
                      </w:p>
                    </w:tc>
                    <w:tc>
                      <w:tcPr>
                        <w:tcW w:w="502" w:type="dxa"/>
                        <w:shd w:val="clear" w:color="auto" w:fill="auto"/>
                      </w:tcPr>
                      <w:p w14:paraId="3CE296E4"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603" w:type="dxa"/>
                        <w:shd w:val="clear" w:color="auto" w:fill="auto"/>
                      </w:tcPr>
                      <w:p w14:paraId="5BC37434"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&gt;=1</w:t>
                        </w:r>
                      </w:p>
                    </w:tc>
                    <w:tc>
                      <w:tcPr>
                        <w:tcW w:w="702" w:type="dxa"/>
                        <w:shd w:val="clear" w:color="auto" w:fill="auto"/>
                      </w:tcPr>
                      <w:p w14:paraId="744DE4C0"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2</w:t>
                        </w:r>
                      </w:p>
                    </w:tc>
                    <w:tc>
                      <w:tcPr>
                        <w:tcW w:w="1004" w:type="dxa"/>
                        <w:shd w:val="clear" w:color="auto" w:fill="auto"/>
                      </w:tcPr>
                      <w:p w14:paraId="6B4D8F3C"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Not configured </w:t>
                        </w:r>
                      </w:p>
                    </w:tc>
                    <w:tc>
                      <w:tcPr>
                        <w:tcW w:w="1980" w:type="dxa"/>
                        <w:shd w:val="clear" w:color="auto" w:fill="auto"/>
                      </w:tcPr>
                      <w:p w14:paraId="197CE9CF"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Rel 15 </w:t>
                        </w:r>
                      </w:p>
                    </w:tc>
                  </w:tr>
                  <w:tr w:rsidR="00E84633" w:rsidRPr="007C3529" w14:paraId="522FD5C2" w14:textId="77777777" w:rsidTr="00D82448">
                    <w:trPr>
                      <w:trHeight w:val="226"/>
                    </w:trPr>
                    <w:tc>
                      <w:tcPr>
                        <w:tcW w:w="1016" w:type="dxa"/>
                        <w:shd w:val="clear" w:color="auto" w:fill="auto"/>
                      </w:tcPr>
                      <w:p w14:paraId="0B75F03F"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B (</w:t>
                        </w:r>
                        <w:r w:rsidRPr="007C3529">
                          <w:rPr>
                            <w:rFonts w:ascii="Times" w:eastAsia="Batang" w:hAnsi="Times" w:cs="Times"/>
                            <w:sz w:val="10"/>
                            <w:szCs w:val="20"/>
                            <w:lang w:val="en-GB"/>
                          </w:rPr>
                          <w:t>in spec draft</w:t>
                        </w:r>
                        <w:r w:rsidRPr="007C3529">
                          <w:rPr>
                            <w:rFonts w:ascii="Times" w:eastAsia="Batang" w:hAnsi="Times" w:cs="Times"/>
                            <w:color w:val="000000"/>
                            <w:sz w:val="10"/>
                            <w:szCs w:val="20"/>
                            <w:lang w:val="en-GB"/>
                          </w:rPr>
                          <w:t>)</w:t>
                        </w:r>
                      </w:p>
                    </w:tc>
                    <w:tc>
                      <w:tcPr>
                        <w:tcW w:w="502" w:type="dxa"/>
                        <w:shd w:val="clear" w:color="auto" w:fill="auto"/>
                      </w:tcPr>
                      <w:p w14:paraId="468E4706"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2</w:t>
                        </w:r>
                      </w:p>
                    </w:tc>
                    <w:tc>
                      <w:tcPr>
                        <w:tcW w:w="603" w:type="dxa"/>
                        <w:shd w:val="clear" w:color="auto" w:fill="auto"/>
                      </w:tcPr>
                      <w:p w14:paraId="5B479C7A"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702" w:type="dxa"/>
                        <w:shd w:val="clear" w:color="auto" w:fill="auto"/>
                      </w:tcPr>
                      <w:p w14:paraId="654AD25A"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1</w:t>
                        </w:r>
                      </w:p>
                    </w:tc>
                    <w:tc>
                      <w:tcPr>
                        <w:tcW w:w="1004" w:type="dxa"/>
                        <w:shd w:val="clear" w:color="auto" w:fill="auto"/>
                      </w:tcPr>
                      <w:p w14:paraId="0274C554"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Not configured </w:t>
                        </w:r>
                      </w:p>
                    </w:tc>
                    <w:tc>
                      <w:tcPr>
                        <w:tcW w:w="1980" w:type="dxa"/>
                        <w:shd w:val="clear" w:color="auto" w:fill="auto"/>
                      </w:tcPr>
                      <w:p w14:paraId="54C2D9F1"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Scheme 4</w:t>
                        </w:r>
                      </w:p>
                    </w:tc>
                  </w:tr>
                  <w:tr w:rsidR="00E84633" w:rsidRPr="007C3529" w14:paraId="4E78AC6A" w14:textId="77777777" w:rsidTr="00D82448">
                    <w:trPr>
                      <w:trHeight w:val="205"/>
                    </w:trPr>
                    <w:tc>
                      <w:tcPr>
                        <w:tcW w:w="1016" w:type="dxa"/>
                        <w:shd w:val="clear" w:color="auto" w:fill="auto"/>
                      </w:tcPr>
                      <w:p w14:paraId="102850D7"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 (</w:t>
                        </w:r>
                        <w:r w:rsidRPr="007C3529">
                          <w:rPr>
                            <w:rFonts w:ascii="Times" w:eastAsia="Batang" w:hAnsi="Times" w:cs="Times"/>
                            <w:sz w:val="10"/>
                            <w:szCs w:val="20"/>
                            <w:lang w:val="en-GB"/>
                          </w:rPr>
                          <w:t>in spec draft</w:t>
                        </w:r>
                        <w:r w:rsidRPr="007C3529">
                          <w:rPr>
                            <w:rFonts w:ascii="Times" w:eastAsia="Batang" w:hAnsi="Times" w:cs="Times"/>
                            <w:color w:val="000000"/>
                            <w:sz w:val="10"/>
                            <w:szCs w:val="20"/>
                            <w:lang w:val="en-GB"/>
                          </w:rPr>
                          <w:t>)</w:t>
                        </w:r>
                      </w:p>
                    </w:tc>
                    <w:tc>
                      <w:tcPr>
                        <w:tcW w:w="502" w:type="dxa"/>
                        <w:shd w:val="clear" w:color="auto" w:fill="auto"/>
                      </w:tcPr>
                      <w:p w14:paraId="75B20804"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2</w:t>
                        </w:r>
                      </w:p>
                    </w:tc>
                    <w:tc>
                      <w:tcPr>
                        <w:tcW w:w="603" w:type="dxa"/>
                        <w:shd w:val="clear" w:color="auto" w:fill="auto"/>
                      </w:tcPr>
                      <w:p w14:paraId="49EA7F55" w14:textId="77777777" w:rsidR="00E84633" w:rsidRPr="007C3529" w:rsidRDefault="00E84633" w:rsidP="00D82448">
                        <w:pPr>
                          <w:rPr>
                            <w:rFonts w:ascii="Times" w:eastAsia="Batang" w:hAnsi="Times" w:cs="Times"/>
                            <w:color w:val="FF0000"/>
                            <w:sz w:val="10"/>
                            <w:szCs w:val="20"/>
                            <w:lang w:val="en-GB"/>
                          </w:rPr>
                        </w:pPr>
                        <w:r w:rsidRPr="007C3529">
                          <w:rPr>
                            <w:rFonts w:ascii="Times" w:eastAsia="Batang" w:hAnsi="Times" w:cs="Times"/>
                            <w:color w:val="FF0000"/>
                            <w:sz w:val="10"/>
                            <w:szCs w:val="20"/>
                            <w:lang w:val="en-GB"/>
                          </w:rPr>
                          <w:t>2</w:t>
                        </w:r>
                      </w:p>
                    </w:tc>
                    <w:tc>
                      <w:tcPr>
                        <w:tcW w:w="702" w:type="dxa"/>
                        <w:shd w:val="clear" w:color="auto" w:fill="auto"/>
                      </w:tcPr>
                      <w:p w14:paraId="4423BFB6"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2</w:t>
                        </w:r>
                      </w:p>
                    </w:tc>
                    <w:tc>
                      <w:tcPr>
                        <w:tcW w:w="1004" w:type="dxa"/>
                        <w:shd w:val="clear" w:color="auto" w:fill="auto"/>
                      </w:tcPr>
                      <w:p w14:paraId="2A7E8F2C"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Not configured </w:t>
                        </w:r>
                      </w:p>
                    </w:tc>
                    <w:tc>
                      <w:tcPr>
                        <w:tcW w:w="1980" w:type="dxa"/>
                        <w:shd w:val="clear" w:color="auto" w:fill="auto"/>
                      </w:tcPr>
                      <w:p w14:paraId="54474D98"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1a/NCJT</w:t>
                        </w:r>
                      </w:p>
                    </w:tc>
                  </w:tr>
                  <w:tr w:rsidR="00E84633" w:rsidRPr="007C3529" w14:paraId="45DFEFCC" w14:textId="77777777" w:rsidTr="00D82448">
                    <w:trPr>
                      <w:trHeight w:val="226"/>
                    </w:trPr>
                    <w:tc>
                      <w:tcPr>
                        <w:tcW w:w="1016" w:type="dxa"/>
                        <w:shd w:val="clear" w:color="auto" w:fill="auto"/>
                      </w:tcPr>
                      <w:p w14:paraId="067B4371"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E (</w:t>
                        </w:r>
                        <w:r w:rsidRPr="007C3529">
                          <w:rPr>
                            <w:rFonts w:ascii="Times" w:eastAsia="Batang" w:hAnsi="Times" w:cs="Times"/>
                            <w:sz w:val="10"/>
                            <w:szCs w:val="20"/>
                            <w:lang w:val="en-GB"/>
                          </w:rPr>
                          <w:t>in spec draft</w:t>
                        </w:r>
                        <w:r w:rsidRPr="007C3529">
                          <w:rPr>
                            <w:rFonts w:ascii="Times" w:eastAsia="Batang" w:hAnsi="Times" w:cs="Times"/>
                            <w:color w:val="000000"/>
                            <w:sz w:val="10"/>
                            <w:szCs w:val="20"/>
                            <w:lang w:val="en-GB"/>
                          </w:rPr>
                          <w:t>)</w:t>
                        </w:r>
                      </w:p>
                    </w:tc>
                    <w:tc>
                      <w:tcPr>
                        <w:tcW w:w="502" w:type="dxa"/>
                        <w:shd w:val="clear" w:color="auto" w:fill="auto"/>
                      </w:tcPr>
                      <w:p w14:paraId="41D6ECDD"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2</w:t>
                        </w:r>
                      </w:p>
                    </w:tc>
                    <w:tc>
                      <w:tcPr>
                        <w:tcW w:w="603" w:type="dxa"/>
                        <w:shd w:val="clear" w:color="auto" w:fill="auto"/>
                      </w:tcPr>
                      <w:p w14:paraId="6D49B792" w14:textId="77777777" w:rsidR="00E84633" w:rsidRPr="007C3529" w:rsidRDefault="00E84633" w:rsidP="00D82448">
                        <w:pPr>
                          <w:rPr>
                            <w:rFonts w:ascii="Times" w:eastAsia="Batang" w:hAnsi="Times" w:cs="Times"/>
                            <w:color w:val="FF0000"/>
                            <w:sz w:val="10"/>
                            <w:szCs w:val="20"/>
                            <w:lang w:val="en-GB"/>
                          </w:rPr>
                        </w:pPr>
                        <w:r w:rsidRPr="007C3529">
                          <w:rPr>
                            <w:rFonts w:ascii="Times" w:eastAsia="Batang" w:hAnsi="Times" w:cs="Times"/>
                            <w:color w:val="FF0000"/>
                            <w:sz w:val="10"/>
                            <w:szCs w:val="20"/>
                            <w:lang w:val="en-GB"/>
                          </w:rPr>
                          <w:t>2</w:t>
                        </w:r>
                      </w:p>
                    </w:tc>
                    <w:tc>
                      <w:tcPr>
                        <w:tcW w:w="702" w:type="dxa"/>
                        <w:shd w:val="clear" w:color="auto" w:fill="auto"/>
                      </w:tcPr>
                      <w:p w14:paraId="40143B59"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4</w:t>
                        </w:r>
                      </w:p>
                    </w:tc>
                    <w:tc>
                      <w:tcPr>
                        <w:tcW w:w="1004" w:type="dxa"/>
                        <w:shd w:val="clear" w:color="auto" w:fill="auto"/>
                      </w:tcPr>
                      <w:p w14:paraId="6335A0F8"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Not configured </w:t>
                        </w:r>
                      </w:p>
                    </w:tc>
                    <w:tc>
                      <w:tcPr>
                        <w:tcW w:w="1980" w:type="dxa"/>
                        <w:shd w:val="clear" w:color="auto" w:fill="auto"/>
                      </w:tcPr>
                      <w:p w14:paraId="1B6D298E"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1a/NCJT</w:t>
                        </w:r>
                      </w:p>
                    </w:tc>
                  </w:tr>
                  <w:tr w:rsidR="00E84633" w:rsidRPr="007C3529" w14:paraId="5CE6F8F9" w14:textId="77777777" w:rsidTr="00D82448">
                    <w:trPr>
                      <w:trHeight w:val="226"/>
                    </w:trPr>
                    <w:tc>
                      <w:tcPr>
                        <w:tcW w:w="1016" w:type="dxa"/>
                        <w:shd w:val="clear" w:color="auto" w:fill="auto"/>
                      </w:tcPr>
                      <w:p w14:paraId="3AFF3C54"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F (</w:t>
                        </w:r>
                        <w:r w:rsidRPr="007C3529">
                          <w:rPr>
                            <w:rFonts w:ascii="Times" w:eastAsia="Batang" w:hAnsi="Times" w:cs="Times"/>
                            <w:sz w:val="10"/>
                            <w:szCs w:val="20"/>
                            <w:lang w:val="en-GB"/>
                          </w:rPr>
                          <w:t>in spec draft</w:t>
                        </w:r>
                        <w:r w:rsidRPr="007C3529">
                          <w:rPr>
                            <w:rFonts w:ascii="Times" w:eastAsia="Batang" w:hAnsi="Times" w:cs="Times"/>
                            <w:color w:val="000000"/>
                            <w:sz w:val="10"/>
                            <w:szCs w:val="20"/>
                            <w:lang w:val="en-GB"/>
                          </w:rPr>
                          <w:t>)</w:t>
                        </w:r>
                      </w:p>
                    </w:tc>
                    <w:tc>
                      <w:tcPr>
                        <w:tcW w:w="502" w:type="dxa"/>
                        <w:shd w:val="clear" w:color="auto" w:fill="auto"/>
                      </w:tcPr>
                      <w:p w14:paraId="6CBA2679"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2</w:t>
                        </w:r>
                      </w:p>
                    </w:tc>
                    <w:tc>
                      <w:tcPr>
                        <w:tcW w:w="603" w:type="dxa"/>
                        <w:shd w:val="clear" w:color="auto" w:fill="auto"/>
                      </w:tcPr>
                      <w:p w14:paraId="3C62E67F"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702" w:type="dxa"/>
                        <w:shd w:val="clear" w:color="auto" w:fill="auto"/>
                      </w:tcPr>
                      <w:p w14:paraId="39315766"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4</w:t>
                        </w:r>
                      </w:p>
                    </w:tc>
                    <w:tc>
                      <w:tcPr>
                        <w:tcW w:w="1004" w:type="dxa"/>
                        <w:shd w:val="clear" w:color="auto" w:fill="auto"/>
                      </w:tcPr>
                      <w:p w14:paraId="34F2C5E9"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Configured </w:t>
                        </w:r>
                      </w:p>
                    </w:tc>
                    <w:tc>
                      <w:tcPr>
                        <w:tcW w:w="1980" w:type="dxa"/>
                        <w:shd w:val="clear" w:color="auto" w:fill="auto"/>
                      </w:tcPr>
                      <w:p w14:paraId="609F5E06"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Scheme 2a/2b/3</w:t>
                        </w:r>
                      </w:p>
                    </w:tc>
                  </w:tr>
                  <w:tr w:rsidR="00E84633" w:rsidRPr="007C3529" w14:paraId="3B26CC91" w14:textId="77777777" w:rsidTr="00D82448">
                    <w:trPr>
                      <w:trHeight w:val="205"/>
                    </w:trPr>
                    <w:tc>
                      <w:tcPr>
                        <w:tcW w:w="1016" w:type="dxa"/>
                        <w:shd w:val="clear" w:color="auto" w:fill="auto"/>
                      </w:tcPr>
                      <w:p w14:paraId="23EA5EC5"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D’’ (</w:t>
                        </w:r>
                        <w:r w:rsidRPr="007C3529">
                          <w:rPr>
                            <w:rFonts w:ascii="Times" w:eastAsia="Batang" w:hAnsi="Times" w:cs="Times"/>
                            <w:sz w:val="10"/>
                            <w:szCs w:val="20"/>
                            <w:lang w:val="en-GB"/>
                          </w:rPr>
                          <w:t>one scheme</w:t>
                        </w:r>
                        <w:r w:rsidRPr="007C3529">
                          <w:rPr>
                            <w:rFonts w:ascii="Times" w:eastAsia="Batang" w:hAnsi="Times" w:cs="Times"/>
                            <w:color w:val="000000"/>
                            <w:sz w:val="10"/>
                            <w:szCs w:val="20"/>
                            <w:lang w:val="en-GB"/>
                          </w:rPr>
                          <w:t>)</w:t>
                        </w:r>
                      </w:p>
                    </w:tc>
                    <w:tc>
                      <w:tcPr>
                        <w:tcW w:w="502" w:type="dxa"/>
                        <w:shd w:val="clear" w:color="auto" w:fill="auto"/>
                      </w:tcPr>
                      <w:p w14:paraId="71427E22"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2</w:t>
                        </w:r>
                      </w:p>
                    </w:tc>
                    <w:tc>
                      <w:tcPr>
                        <w:tcW w:w="603" w:type="dxa"/>
                        <w:shd w:val="clear" w:color="auto" w:fill="auto"/>
                      </w:tcPr>
                      <w:p w14:paraId="1EEDE500"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2</w:t>
                        </w:r>
                      </w:p>
                    </w:tc>
                    <w:tc>
                      <w:tcPr>
                        <w:tcW w:w="702" w:type="dxa"/>
                        <w:shd w:val="clear" w:color="auto" w:fill="auto"/>
                      </w:tcPr>
                      <w:p w14:paraId="2776F436"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4</w:t>
                        </w:r>
                      </w:p>
                    </w:tc>
                    <w:tc>
                      <w:tcPr>
                        <w:tcW w:w="1004" w:type="dxa"/>
                        <w:shd w:val="clear" w:color="auto" w:fill="auto"/>
                      </w:tcPr>
                      <w:p w14:paraId="198392D6"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Configured </w:t>
                        </w:r>
                      </w:p>
                    </w:tc>
                    <w:tc>
                      <w:tcPr>
                        <w:tcW w:w="1980" w:type="dxa"/>
                        <w:shd w:val="clear" w:color="auto" w:fill="auto"/>
                      </w:tcPr>
                      <w:p w14:paraId="67A4DFB3"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1a/NCJT</w:t>
                        </w:r>
                      </w:p>
                    </w:tc>
                  </w:tr>
                  <w:tr w:rsidR="00E84633" w:rsidRPr="007C3529" w14:paraId="71484A76" w14:textId="77777777" w:rsidTr="00D82448">
                    <w:trPr>
                      <w:trHeight w:val="226"/>
                    </w:trPr>
                    <w:tc>
                      <w:tcPr>
                        <w:tcW w:w="1016" w:type="dxa"/>
                        <w:shd w:val="clear" w:color="auto" w:fill="auto"/>
                      </w:tcPr>
                      <w:p w14:paraId="5A8297CA"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G’ (</w:t>
                        </w:r>
                        <w:r w:rsidRPr="007C3529">
                          <w:rPr>
                            <w:rFonts w:ascii="Times" w:eastAsia="Batang" w:hAnsi="Times" w:cs="Times"/>
                            <w:sz w:val="10"/>
                            <w:szCs w:val="20"/>
                            <w:lang w:val="en-GB"/>
                          </w:rPr>
                          <w:t>one scheme</w:t>
                        </w:r>
                        <w:r w:rsidRPr="007C3529">
                          <w:rPr>
                            <w:rFonts w:ascii="Times" w:eastAsia="Batang" w:hAnsi="Times" w:cs="Times"/>
                            <w:color w:val="000000"/>
                            <w:sz w:val="10"/>
                            <w:szCs w:val="20"/>
                            <w:lang w:val="en-GB"/>
                          </w:rPr>
                          <w:t>)</w:t>
                        </w:r>
                      </w:p>
                    </w:tc>
                    <w:tc>
                      <w:tcPr>
                        <w:tcW w:w="502" w:type="dxa"/>
                        <w:shd w:val="clear" w:color="auto" w:fill="auto"/>
                      </w:tcPr>
                      <w:p w14:paraId="5F05F44D"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603" w:type="dxa"/>
                        <w:shd w:val="clear" w:color="auto" w:fill="auto"/>
                      </w:tcPr>
                      <w:p w14:paraId="027A189A"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&gt;=1</w:t>
                        </w:r>
                      </w:p>
                    </w:tc>
                    <w:tc>
                      <w:tcPr>
                        <w:tcW w:w="702" w:type="dxa"/>
                        <w:shd w:val="clear" w:color="auto" w:fill="auto"/>
                      </w:tcPr>
                      <w:p w14:paraId="210E6B44"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2</w:t>
                        </w:r>
                      </w:p>
                    </w:tc>
                    <w:tc>
                      <w:tcPr>
                        <w:tcW w:w="1004" w:type="dxa"/>
                        <w:shd w:val="clear" w:color="auto" w:fill="auto"/>
                      </w:tcPr>
                      <w:p w14:paraId="4135E6B3"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Configured </w:t>
                        </w:r>
                      </w:p>
                    </w:tc>
                    <w:tc>
                      <w:tcPr>
                        <w:tcW w:w="1980" w:type="dxa"/>
                        <w:shd w:val="clear" w:color="auto" w:fill="auto"/>
                      </w:tcPr>
                      <w:p w14:paraId="4BE02716"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Rel 15 </w:t>
                        </w:r>
                      </w:p>
                    </w:tc>
                  </w:tr>
                  <w:tr w:rsidR="00E84633" w:rsidRPr="007C3529" w14:paraId="6026198F" w14:textId="77777777" w:rsidTr="00D82448">
                    <w:trPr>
                      <w:trHeight w:val="226"/>
                    </w:trPr>
                    <w:tc>
                      <w:tcPr>
                        <w:tcW w:w="1016" w:type="dxa"/>
                        <w:shd w:val="clear" w:color="auto" w:fill="auto"/>
                      </w:tcPr>
                      <w:p w14:paraId="7D5D780A"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G (</w:t>
                        </w:r>
                        <w:r w:rsidRPr="007C3529">
                          <w:rPr>
                            <w:rFonts w:ascii="Times" w:eastAsia="Batang" w:hAnsi="Times" w:cs="Times"/>
                            <w:sz w:val="10"/>
                            <w:szCs w:val="20"/>
                            <w:lang w:val="en-GB"/>
                          </w:rPr>
                          <w:t>one scheme</w:t>
                        </w:r>
                        <w:r w:rsidRPr="007C3529">
                          <w:rPr>
                            <w:rFonts w:ascii="Times" w:eastAsia="Batang" w:hAnsi="Times" w:cs="Times"/>
                            <w:color w:val="000000"/>
                            <w:sz w:val="10"/>
                            <w:szCs w:val="20"/>
                            <w:lang w:val="en-GB"/>
                          </w:rPr>
                          <w:t>)</w:t>
                        </w:r>
                      </w:p>
                    </w:tc>
                    <w:tc>
                      <w:tcPr>
                        <w:tcW w:w="502" w:type="dxa"/>
                        <w:shd w:val="clear" w:color="auto" w:fill="auto"/>
                      </w:tcPr>
                      <w:p w14:paraId="05D31C7C"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1</w:t>
                        </w:r>
                      </w:p>
                    </w:tc>
                    <w:tc>
                      <w:tcPr>
                        <w:tcW w:w="603" w:type="dxa"/>
                        <w:shd w:val="clear" w:color="auto" w:fill="auto"/>
                      </w:tcPr>
                      <w:p w14:paraId="0EF87679"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&gt;=1</w:t>
                        </w:r>
                      </w:p>
                    </w:tc>
                    <w:tc>
                      <w:tcPr>
                        <w:tcW w:w="702" w:type="dxa"/>
                        <w:shd w:val="clear" w:color="auto" w:fill="auto"/>
                      </w:tcPr>
                      <w:p w14:paraId="6CE5C6FD"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Condition 4</w:t>
                        </w:r>
                      </w:p>
                    </w:tc>
                    <w:tc>
                      <w:tcPr>
                        <w:tcW w:w="1004" w:type="dxa"/>
                        <w:shd w:val="clear" w:color="auto" w:fill="auto"/>
                      </w:tcPr>
                      <w:p w14:paraId="460FB93E"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Configured </w:t>
                        </w:r>
                      </w:p>
                    </w:tc>
                    <w:tc>
                      <w:tcPr>
                        <w:tcW w:w="1980" w:type="dxa"/>
                        <w:shd w:val="clear" w:color="auto" w:fill="auto"/>
                      </w:tcPr>
                      <w:p w14:paraId="64425790"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 xml:space="preserve">Rel 15 </w:t>
                        </w:r>
                      </w:p>
                    </w:tc>
                  </w:tr>
                </w:tbl>
                <w:p w14:paraId="30AF7285" w14:textId="77777777" w:rsidR="00E84633" w:rsidRPr="007C3529" w:rsidRDefault="00E84633" w:rsidP="00D82448">
                  <w:pPr>
                    <w:rPr>
                      <w:rFonts w:ascii="Times" w:eastAsia="Batang" w:hAnsi="Times" w:cs="Times"/>
                      <w:b/>
                      <w:bCs/>
                      <w:sz w:val="10"/>
                      <w:szCs w:val="20"/>
                      <w:highlight w:val="green"/>
                      <w:lang w:val="en-GB" w:eastAsia="x-none"/>
                    </w:rPr>
                  </w:pPr>
                  <w:r w:rsidRPr="007C3529">
                    <w:rPr>
                      <w:rFonts w:ascii="Times" w:eastAsia="Batang" w:hAnsi="Times" w:cs="Times"/>
                      <w:b/>
                      <w:bCs/>
                      <w:sz w:val="10"/>
                      <w:szCs w:val="20"/>
                      <w:highlight w:val="green"/>
                      <w:lang w:val="en-GB" w:eastAsia="x-none"/>
                    </w:rPr>
                    <w:t>Agreement</w:t>
                  </w:r>
                </w:p>
                <w:p w14:paraId="55C91D8D" w14:textId="77777777" w:rsidR="00E84633" w:rsidRPr="007C3529" w:rsidRDefault="00E84633" w:rsidP="00D82448">
                  <w:pPr>
                    <w:jc w:val="both"/>
                    <w:rPr>
                      <w:rFonts w:ascii="Times" w:eastAsia="Batang" w:hAnsi="Times" w:cs="Times"/>
                      <w:sz w:val="10"/>
                      <w:szCs w:val="20"/>
                      <w:lang w:val="en-GB"/>
                    </w:rPr>
                  </w:pPr>
                  <w:r w:rsidRPr="007C3529">
                    <w:rPr>
                      <w:rFonts w:ascii="Times" w:eastAsia="Batang" w:hAnsi="Times" w:cs="Times"/>
                      <w:sz w:val="10"/>
                      <w:szCs w:val="20"/>
                      <w:lang w:val="en-GB"/>
                    </w:rPr>
                    <w:t>Following TCI state and joint schemes are supported</w:t>
                  </w:r>
                </w:p>
                <w:p w14:paraId="1F7F7DC5" w14:textId="77777777" w:rsidR="00E84633" w:rsidRPr="007C3529" w:rsidRDefault="00E84633" w:rsidP="00D82448">
                  <w:pPr>
                    <w:rPr>
                      <w:rFonts w:ascii="Times" w:eastAsia="Batang" w:hAnsi="Times" w:cs="Times"/>
                      <w:color w:val="000000"/>
                      <w:sz w:val="10"/>
                      <w:szCs w:val="20"/>
                      <w:lang w:val="en-GB"/>
                    </w:rPr>
                  </w:pPr>
                  <w:r w:rsidRPr="007C3529">
                    <w:rPr>
                      <w:rFonts w:ascii="Times" w:eastAsia="Batang" w:hAnsi="Times" w:cs="Times"/>
                      <w:color w:val="000000"/>
                      <w:sz w:val="10"/>
                      <w:szCs w:val="20"/>
                      <w:lang w:val="en-GB"/>
                    </w:rPr>
                    <w:t>Note:</w:t>
                  </w:r>
                </w:p>
                <w:p w14:paraId="7908B658" w14:textId="77777777" w:rsidR="00E84633" w:rsidRPr="007C3529" w:rsidRDefault="00E84633" w:rsidP="00E84633">
                  <w:pPr>
                    <w:numPr>
                      <w:ilvl w:val="0"/>
                      <w:numId w:val="17"/>
                    </w:numPr>
                    <w:contextualSpacing/>
                    <w:rPr>
                      <w:rFonts w:eastAsia="SimSun" w:cs="Times"/>
                      <w:color w:val="000000"/>
                      <w:sz w:val="10"/>
                      <w:szCs w:val="20"/>
                      <w:lang w:val="en-GB" w:eastAsia="ja-JP"/>
                    </w:rPr>
                  </w:pPr>
                  <w:r w:rsidRPr="007C3529">
                    <w:rPr>
                      <w:rFonts w:eastAsia="SimSun" w:cs="Times"/>
                      <w:sz w:val="10"/>
                      <w:szCs w:val="20"/>
                      <w:lang w:val="en-GB" w:eastAsia="ja-JP"/>
                    </w:rPr>
                    <w:t xml:space="preserve">Condition 1: </w:t>
                  </w:r>
                  <w:r w:rsidRPr="007C3529">
                    <w:rPr>
                      <w:rFonts w:eastAsia="SimSun" w:cs="Times"/>
                      <w:color w:val="000000"/>
                      <w:sz w:val="10"/>
                      <w:szCs w:val="20"/>
                      <w:lang w:val="en-GB" w:eastAsia="ja-JP"/>
                    </w:rPr>
                    <w:t xml:space="preserve">indicates </w:t>
                  </w:r>
                  <w:r w:rsidRPr="007C3529">
                    <w:rPr>
                      <w:rFonts w:eastAsia="SimSun" w:cs="Times"/>
                      <w:strike/>
                      <w:color w:val="FF0000"/>
                      <w:sz w:val="10"/>
                      <w:szCs w:val="20"/>
                      <w:lang w:val="en-GB" w:eastAsia="ja-JP"/>
                    </w:rPr>
                    <w:t>at least</w:t>
                  </w:r>
                  <w:r w:rsidRPr="007C3529">
                    <w:rPr>
                      <w:rFonts w:eastAsia="SimSun" w:cs="Times"/>
                      <w:color w:val="000000"/>
                      <w:sz w:val="10"/>
                      <w:szCs w:val="20"/>
                      <w:lang w:val="en-GB" w:eastAsia="ja-JP"/>
                    </w:rPr>
                    <w:t xml:space="preserve"> one entry in </w:t>
                  </w:r>
                  <w:r w:rsidRPr="007C3529">
                    <w:rPr>
                      <w:rFonts w:eastAsia="SimSun" w:cs="Times"/>
                      <w:i/>
                      <w:iCs/>
                      <w:sz w:val="10"/>
                      <w:szCs w:val="20"/>
                      <w:lang w:val="en-GB" w:eastAsia="ja-JP"/>
                    </w:rPr>
                    <w:t xml:space="preserve">pdsch-TimeDomainAllocationList </w:t>
                  </w:r>
                  <w:r w:rsidRPr="007C3529">
                    <w:rPr>
                      <w:rFonts w:eastAsia="SimSun" w:cs="Times"/>
                      <w:iCs/>
                      <w:sz w:val="10"/>
                      <w:szCs w:val="20"/>
                      <w:lang w:val="en-GB" w:eastAsia="ja-JP"/>
                    </w:rPr>
                    <w:t>containing</w:t>
                  </w:r>
                  <w:r w:rsidRPr="007C3529">
                    <w:rPr>
                      <w:rFonts w:eastAsia="SimSun" w:cs="Times"/>
                      <w:i/>
                      <w:iCs/>
                      <w:sz w:val="10"/>
                      <w:szCs w:val="20"/>
                      <w:lang w:val="en-GB" w:eastAsia="ja-JP"/>
                    </w:rPr>
                    <w:t xml:space="preserve"> </w:t>
                  </w:r>
                  <w:r w:rsidRPr="007C3529">
                    <w:rPr>
                      <w:rFonts w:eastAsia="SimSun" w:cs="Times"/>
                      <w:i/>
                      <w:color w:val="000000"/>
                      <w:sz w:val="10"/>
                      <w:szCs w:val="20"/>
                      <w:lang w:val="en-GB" w:eastAsia="ja-JP"/>
                    </w:rPr>
                    <w:t>URLLCRepNum</w:t>
                  </w:r>
                  <w:r w:rsidRPr="007C3529">
                    <w:rPr>
                      <w:rFonts w:eastAsia="SimSun" w:cs="Times"/>
                      <w:color w:val="000000"/>
                      <w:sz w:val="10"/>
                      <w:szCs w:val="20"/>
                      <w:lang w:val="en-GB" w:eastAsia="ja-JP"/>
                    </w:rPr>
                    <w:t xml:space="preserve"> (&gt;1) in </w:t>
                  </w:r>
                  <w:r w:rsidRPr="007C3529">
                    <w:rPr>
                      <w:rFonts w:eastAsia="SimSun" w:cs="Times"/>
                      <w:i/>
                      <w:color w:val="000000"/>
                      <w:sz w:val="10"/>
                      <w:szCs w:val="20"/>
                      <w:lang w:val="en-GB" w:eastAsia="ja-JP"/>
                    </w:rPr>
                    <w:t xml:space="preserve">TDRA </w:t>
                  </w:r>
                  <w:r w:rsidRPr="007C3529">
                    <w:rPr>
                      <w:rFonts w:eastAsia="SimSun" w:cs="Times"/>
                      <w:i/>
                      <w:color w:val="FF0000"/>
                      <w:sz w:val="10"/>
                      <w:szCs w:val="20"/>
                      <w:lang w:val="en-GB" w:eastAsia="ja-JP"/>
                    </w:rPr>
                    <w:t>by DCI</w:t>
                  </w:r>
                </w:p>
                <w:p w14:paraId="5E484E9E" w14:textId="77777777" w:rsidR="00E84633" w:rsidRPr="007C3529" w:rsidRDefault="00E84633" w:rsidP="00E84633">
                  <w:pPr>
                    <w:numPr>
                      <w:ilvl w:val="0"/>
                      <w:numId w:val="17"/>
                    </w:numPr>
                    <w:contextualSpacing/>
                    <w:rPr>
                      <w:rFonts w:eastAsia="SimSun" w:cs="Times"/>
                      <w:color w:val="000000"/>
                      <w:sz w:val="10"/>
                      <w:szCs w:val="20"/>
                      <w:lang w:val="en-GB" w:eastAsia="ja-JP"/>
                    </w:rPr>
                  </w:pPr>
                  <w:r w:rsidRPr="007C3529">
                    <w:rPr>
                      <w:rFonts w:eastAsia="SimSun" w:cs="Times"/>
                      <w:color w:val="000000"/>
                      <w:sz w:val="10"/>
                      <w:szCs w:val="20"/>
                      <w:lang w:val="en-GB" w:eastAsia="ja-JP"/>
                    </w:rPr>
                    <w:t xml:space="preserve">Condition 2: indicates one entry in </w:t>
                  </w:r>
                  <w:r w:rsidRPr="007C3529">
                    <w:rPr>
                      <w:rFonts w:eastAsia="SimSun" w:cs="Times"/>
                      <w:i/>
                      <w:iCs/>
                      <w:sz w:val="10"/>
                      <w:szCs w:val="20"/>
                      <w:lang w:val="en-GB" w:eastAsia="ja-JP"/>
                    </w:rPr>
                    <w:t xml:space="preserve">pdsch-TimeDomainAllocationList </w:t>
                  </w:r>
                  <w:r w:rsidRPr="007C3529">
                    <w:rPr>
                      <w:rFonts w:eastAsia="SimSun" w:cs="Times"/>
                      <w:iCs/>
                      <w:sz w:val="10"/>
                      <w:szCs w:val="20"/>
                      <w:lang w:val="en-GB" w:eastAsia="ja-JP"/>
                    </w:rPr>
                    <w:t>having no</w:t>
                  </w:r>
                  <w:r w:rsidRPr="007C3529">
                    <w:rPr>
                      <w:rFonts w:eastAsia="SimSun" w:cs="Times"/>
                      <w:i/>
                      <w:iCs/>
                      <w:sz w:val="10"/>
                      <w:szCs w:val="20"/>
                      <w:lang w:val="en-GB" w:eastAsia="ja-JP"/>
                    </w:rPr>
                    <w:t xml:space="preserve"> </w:t>
                  </w:r>
                  <w:r w:rsidRPr="007C3529">
                    <w:rPr>
                      <w:rFonts w:eastAsia="SimSun" w:cs="Times"/>
                      <w:i/>
                      <w:color w:val="000000"/>
                      <w:sz w:val="10"/>
                      <w:szCs w:val="20"/>
                      <w:lang w:val="en-GB" w:eastAsia="ja-JP"/>
                    </w:rPr>
                    <w:t xml:space="preserve">URLLCRepNum </w:t>
                  </w:r>
                  <w:r w:rsidRPr="007C3529">
                    <w:rPr>
                      <w:rFonts w:eastAsia="SimSun" w:cs="Times"/>
                      <w:i/>
                      <w:color w:val="FF0000"/>
                      <w:sz w:val="10"/>
                      <w:szCs w:val="20"/>
                      <w:lang w:val="en-GB" w:eastAsia="ja-JP"/>
                    </w:rPr>
                    <w:t>by DCI</w:t>
                  </w:r>
                  <w:r w:rsidRPr="007C3529">
                    <w:rPr>
                      <w:rFonts w:eastAsia="SimSun" w:cs="Times"/>
                      <w:color w:val="000000"/>
                      <w:sz w:val="10"/>
                      <w:szCs w:val="20"/>
                      <w:lang w:val="en-GB" w:eastAsia="ja-JP"/>
                    </w:rPr>
                    <w:t>, but at least one entry having URLLCRepNum</w:t>
                  </w:r>
                </w:p>
                <w:p w14:paraId="16FCFEF5" w14:textId="77777777" w:rsidR="00E84633" w:rsidRPr="007C3529" w:rsidRDefault="00E84633" w:rsidP="00E84633">
                  <w:pPr>
                    <w:numPr>
                      <w:ilvl w:val="0"/>
                      <w:numId w:val="17"/>
                    </w:numPr>
                    <w:contextualSpacing/>
                    <w:rPr>
                      <w:rFonts w:eastAsia="SimSun" w:cs="Times"/>
                      <w:color w:val="FF0000"/>
                      <w:sz w:val="10"/>
                      <w:szCs w:val="20"/>
                      <w:lang w:val="en-GB" w:eastAsia="ja-JP"/>
                    </w:rPr>
                  </w:pPr>
                  <w:r w:rsidRPr="007C3529">
                    <w:rPr>
                      <w:rFonts w:eastAsia="SimSun" w:cs="Times"/>
                      <w:color w:val="FF0000"/>
                      <w:sz w:val="10"/>
                      <w:szCs w:val="20"/>
                      <w:lang w:val="en-GB" w:eastAsia="ja-JP"/>
                    </w:rPr>
                    <w:t xml:space="preserve">Condition 4: None of entry in TDRA contains </w:t>
                  </w:r>
                  <w:r w:rsidRPr="007C3529">
                    <w:rPr>
                      <w:rFonts w:eastAsia="SimSun" w:cs="Times"/>
                      <w:i/>
                      <w:iCs/>
                      <w:color w:val="FF0000"/>
                      <w:sz w:val="10"/>
                      <w:szCs w:val="20"/>
                      <w:lang w:val="en-GB" w:eastAsia="ja-JP"/>
                    </w:rPr>
                    <w:t>URLLCRepNum</w:t>
                  </w:r>
                </w:p>
              </w:tc>
            </w:tr>
          </w:tbl>
          <w:p w14:paraId="2AFD6D92"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Malgun Gothic" w:hint="eastAsia"/>
                <w:lang w:eastAsia="ko-KR"/>
              </w:rPr>
              <w:t>Support Proposal 2 for the same reason.</w:t>
            </w:r>
          </w:p>
        </w:tc>
      </w:tr>
      <w:tr w:rsidR="00E84633" w14:paraId="0E864C35"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46A3238D" w14:textId="77777777" w:rsidR="00E84633" w:rsidRDefault="00E84633" w:rsidP="00D82448">
            <w:pPr>
              <w:pStyle w:val="00Text"/>
              <w:rPr>
                <w:rFonts w:eastAsia="Malgun Gothic"/>
                <w:lang w:eastAsia="ko-KR"/>
              </w:rPr>
            </w:pPr>
            <w:r>
              <w:rPr>
                <w:rFonts w:hint="eastAsia"/>
                <w:b w:val="0"/>
                <w:bCs w:val="0"/>
              </w:rPr>
              <w:t>N</w:t>
            </w:r>
            <w:r>
              <w:rPr>
                <w:b w:val="0"/>
                <w:bCs w:val="0"/>
              </w:rPr>
              <w:t>TT DOCOMO</w:t>
            </w:r>
          </w:p>
        </w:tc>
        <w:tc>
          <w:tcPr>
            <w:tcW w:w="6484" w:type="dxa"/>
          </w:tcPr>
          <w:p w14:paraId="7B97A6AB"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rPr>
                <w:rFonts w:hint="eastAsia"/>
              </w:rPr>
              <w:t>S</w:t>
            </w:r>
            <w:r>
              <w:t>upport Alt.2 in proposal 1, and also support proposal 2 and proposal 3.</w:t>
            </w:r>
          </w:p>
          <w:p w14:paraId="03E1F525"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hint="eastAsia"/>
              </w:rPr>
              <w:t>F</w:t>
            </w:r>
            <w:r>
              <w:t xml:space="preserve">rom NW perspective, we don’t see the need to restrict the configuration of </w:t>
            </w:r>
            <w:r w:rsidRPr="00E4625E">
              <w:rPr>
                <w:i/>
                <w:iCs/>
              </w:rPr>
              <w:t>pdsch-AggregationFactor</w:t>
            </w:r>
            <w:r w:rsidRPr="00E4625E">
              <w:t>.</w:t>
            </w:r>
            <w:r>
              <w:rPr>
                <w:b/>
                <w:bCs/>
                <w:i/>
                <w:iCs/>
              </w:rPr>
              <w:t xml:space="preserve"> </w:t>
            </w:r>
            <w:r w:rsidRPr="00E4625E">
              <w:t xml:space="preserve">What we </w:t>
            </w:r>
            <w:r>
              <w:t>can do is</w:t>
            </w:r>
            <w:r w:rsidRPr="00E4625E">
              <w:t xml:space="preserve"> to </w:t>
            </w:r>
            <w:r>
              <w:t>clarify the UE behavior when such configuration happens. For Alt.1, we have similar view as ZTE, it doesn’t support repetition number =1 if</w:t>
            </w:r>
            <w:r>
              <w:rPr>
                <w:rFonts w:hint="eastAsia"/>
              </w:rPr>
              <w:t xml:space="preserve"> </w:t>
            </w:r>
            <w:r>
              <w:rPr>
                <w:rFonts w:hint="eastAsia"/>
                <w:i/>
                <w:iCs/>
              </w:rPr>
              <w:t>pdsch-AggregationFactor</w:t>
            </w:r>
            <w:r>
              <w:rPr>
                <w:rFonts w:hint="eastAsia"/>
              </w:rPr>
              <w:t xml:space="preserve"> is configured</w:t>
            </w:r>
            <w:r>
              <w:t xml:space="preserve">. For Alt.2 and Alt.3, Alt.2 is preferred to have flexible NW configuration. </w:t>
            </w:r>
          </w:p>
        </w:tc>
      </w:tr>
      <w:tr w:rsidR="00E84633" w14:paraId="39900312"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512656D5" w14:textId="77777777" w:rsidR="00E84633" w:rsidRPr="000B27AA" w:rsidRDefault="00E84633" w:rsidP="00D82448">
            <w:pPr>
              <w:pStyle w:val="00Text"/>
              <w:rPr>
                <w:b w:val="0"/>
                <w:bCs w:val="0"/>
              </w:rPr>
            </w:pPr>
            <w:r>
              <w:rPr>
                <w:b w:val="0"/>
                <w:bCs w:val="0"/>
              </w:rPr>
              <w:t>Lenovo/MOT</w:t>
            </w:r>
          </w:p>
        </w:tc>
        <w:tc>
          <w:tcPr>
            <w:tcW w:w="6484" w:type="dxa"/>
          </w:tcPr>
          <w:p w14:paraId="46DE1174"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hint="eastAsia"/>
              </w:rPr>
              <w:t>S</w:t>
            </w:r>
            <w:r>
              <w:t xml:space="preserve">upport </w:t>
            </w:r>
            <w:r>
              <w:rPr>
                <w:rFonts w:eastAsia="Malgun Gothic" w:hint="eastAsia"/>
                <w:lang w:eastAsia="ko-KR"/>
              </w:rPr>
              <w:t>Proposal 1 with Alt3, proposal 2, and proposal 3.</w:t>
            </w:r>
          </w:p>
          <w:p w14:paraId="50507471" w14:textId="77777777" w:rsidR="00E84633" w:rsidRPr="000B27AA"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 xml:space="preserve">Agree with Samsung that </w:t>
            </w:r>
            <w:r>
              <w:rPr>
                <w:rFonts w:eastAsia="Malgun Gothic"/>
                <w:lang w:eastAsia="ko-KR"/>
              </w:rPr>
              <w:t xml:space="preserve">whether simultaneous configuration of </w:t>
            </w:r>
            <w:r w:rsidRPr="007C3529">
              <w:rPr>
                <w:rFonts w:eastAsia="Malgun Gothic"/>
                <w:i/>
                <w:lang w:eastAsia="ko-KR"/>
              </w:rPr>
              <w:t>RepetitionNumber-r16</w:t>
            </w:r>
            <w:r w:rsidRPr="007C3529">
              <w:rPr>
                <w:rFonts w:eastAsia="Malgun Gothic"/>
                <w:lang w:eastAsia="ko-KR"/>
              </w:rPr>
              <w:t xml:space="preserve"> and </w:t>
            </w:r>
            <w:r w:rsidRPr="007C3529">
              <w:rPr>
                <w:rFonts w:eastAsia="Malgun Gothic"/>
                <w:i/>
                <w:lang w:eastAsia="ko-KR"/>
              </w:rPr>
              <w:t>AggregationFactor</w:t>
            </w:r>
            <w:r>
              <w:rPr>
                <w:rFonts w:eastAsia="Malgun Gothic"/>
                <w:lang w:eastAsia="ko-KR"/>
              </w:rPr>
              <w:t xml:space="preserve"> is allowed or not has been discussed in RAN1#99 and all possible combinations are listed in the Table provided by Samsung. </w:t>
            </w:r>
          </w:p>
        </w:tc>
      </w:tr>
      <w:tr w:rsidR="00E84633" w14:paraId="4DCC983B"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64D29238" w14:textId="77777777" w:rsidR="00E84633" w:rsidRPr="00E631D1" w:rsidRDefault="00E84633" w:rsidP="00D82448">
            <w:pPr>
              <w:pStyle w:val="00Text"/>
            </w:pPr>
            <w:r>
              <w:rPr>
                <w:rFonts w:hint="eastAsia"/>
              </w:rPr>
              <w:t>CATT</w:t>
            </w:r>
          </w:p>
        </w:tc>
        <w:tc>
          <w:tcPr>
            <w:tcW w:w="6484" w:type="dxa"/>
          </w:tcPr>
          <w:p w14:paraId="7D404F86"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A</w:t>
            </w:r>
            <w:r>
              <w:rPr>
                <w:rFonts w:hint="eastAsia"/>
              </w:rPr>
              <w:t xml:space="preserve">gree with QC </w:t>
            </w:r>
            <w:r>
              <w:t>about</w:t>
            </w:r>
            <w:r>
              <w:rPr>
                <w:rFonts w:hint="eastAsia"/>
              </w:rPr>
              <w:t xml:space="preserve"> the previous agreements made for HARQ-ACK, </w:t>
            </w:r>
            <w:r>
              <w:rPr>
                <w:rFonts w:eastAsia="Malgun Gothic"/>
                <w:lang w:eastAsia="ko-KR"/>
              </w:rPr>
              <w:t xml:space="preserve">simultaneous configuration of </w:t>
            </w:r>
            <w:r w:rsidRPr="007C3529">
              <w:rPr>
                <w:rFonts w:eastAsia="Malgun Gothic"/>
                <w:i/>
                <w:lang w:eastAsia="ko-KR"/>
              </w:rPr>
              <w:t>RepetitionNumber-r16</w:t>
            </w:r>
            <w:r w:rsidRPr="007C3529">
              <w:rPr>
                <w:rFonts w:eastAsia="Malgun Gothic"/>
                <w:lang w:eastAsia="ko-KR"/>
              </w:rPr>
              <w:t xml:space="preserve"> and </w:t>
            </w:r>
            <w:r w:rsidRPr="007C3529">
              <w:rPr>
                <w:rFonts w:eastAsia="Malgun Gothic"/>
                <w:i/>
                <w:lang w:eastAsia="ko-KR"/>
              </w:rPr>
              <w:t>AggregationFactor</w:t>
            </w:r>
            <w:r>
              <w:rPr>
                <w:rFonts w:eastAsia="Malgun Gothic" w:hint="eastAsia"/>
              </w:rPr>
              <w:t xml:space="preserve"> would influence the spec. </w:t>
            </w:r>
          </w:p>
          <w:p w14:paraId="2737B813"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hint="eastAsia"/>
              </w:rPr>
              <w:t xml:space="preserve">For this, </w:t>
            </w:r>
            <w:r>
              <w:rPr>
                <w:rFonts w:eastAsia="Malgun Gothic" w:hint="eastAsia"/>
                <w:lang w:eastAsia="ko-KR"/>
              </w:rPr>
              <w:t>Proposal 1 with Alt3</w:t>
            </w:r>
            <w:r>
              <w:rPr>
                <w:rFonts w:eastAsia="Malgun Gothic" w:hint="eastAsia"/>
              </w:rPr>
              <w:t xml:space="preserve"> is more preferable</w:t>
            </w:r>
            <w:r>
              <w:rPr>
                <w:rFonts w:eastAsia="Malgun Gothic" w:hint="eastAsia"/>
                <w:lang w:eastAsia="ko-KR"/>
              </w:rPr>
              <w:t>,</w:t>
            </w:r>
            <w:r>
              <w:rPr>
                <w:rFonts w:eastAsia="Malgun Gothic" w:hint="eastAsia"/>
              </w:rPr>
              <w:t xml:space="preserve"> </w:t>
            </w:r>
            <w:r>
              <w:rPr>
                <w:rFonts w:eastAsia="Malgun Gothic" w:hint="eastAsia"/>
                <w:lang w:eastAsia="ko-KR"/>
              </w:rPr>
              <w:t xml:space="preserve"> </w:t>
            </w:r>
          </w:p>
          <w:p w14:paraId="1F9D7610"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W</w:t>
            </w:r>
            <w:r>
              <w:rPr>
                <w:rFonts w:eastAsiaTheme="minorEastAsia" w:hint="eastAsia"/>
              </w:rPr>
              <w:t xml:space="preserve">e also support </w:t>
            </w:r>
            <w:r>
              <w:rPr>
                <w:rFonts w:eastAsia="Malgun Gothic" w:hint="eastAsia"/>
                <w:lang w:eastAsia="ko-KR"/>
              </w:rPr>
              <w:t>proposal 2, and proposal 3.</w:t>
            </w:r>
          </w:p>
          <w:p w14:paraId="76C71063" w14:textId="77777777" w:rsidR="00E84633" w:rsidRPr="000B1C63" w:rsidRDefault="00E84633" w:rsidP="00D82448">
            <w:pPr>
              <w:pStyle w:val="00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But we had the same concern with Huawei that whether and how to support the R15 slot aggregation for single TRP transmission if Alt3&amp;proposal 2 are both </w:t>
            </w:r>
            <w:r>
              <w:rPr>
                <w:rFonts w:eastAsiaTheme="minorEastAsia" w:hint="eastAsia"/>
              </w:rPr>
              <w:lastRenderedPageBreak/>
              <w:t>supported. This has flexibility restrictions for the network to some extent. So maybe further discussion are needed.</w:t>
            </w:r>
          </w:p>
        </w:tc>
      </w:tr>
      <w:tr w:rsidR="00E84633" w14:paraId="3F43369E" w14:textId="77777777" w:rsidTr="00D82448">
        <w:tc>
          <w:tcPr>
            <w:cnfStyle w:val="001000000000" w:firstRow="0" w:lastRow="0" w:firstColumn="1" w:lastColumn="0" w:oddVBand="0" w:evenVBand="0" w:oddHBand="0" w:evenHBand="0" w:firstRowFirstColumn="0" w:firstRowLastColumn="0" w:lastRowFirstColumn="0" w:lastRowLastColumn="0"/>
            <w:tcW w:w="2578" w:type="dxa"/>
          </w:tcPr>
          <w:p w14:paraId="3CF8E96C" w14:textId="77777777" w:rsidR="00E84633" w:rsidRDefault="00E84633" w:rsidP="00D82448">
            <w:pPr>
              <w:pStyle w:val="00Text"/>
            </w:pPr>
            <w:r>
              <w:lastRenderedPageBreak/>
              <w:t>Convida Wireless</w:t>
            </w:r>
          </w:p>
        </w:tc>
        <w:tc>
          <w:tcPr>
            <w:tcW w:w="6484" w:type="dxa"/>
          </w:tcPr>
          <w:p w14:paraId="341FB3D8" w14:textId="77777777" w:rsidR="00E84633" w:rsidRDefault="00E84633" w:rsidP="00D82448">
            <w:pPr>
              <w:pStyle w:val="00Text"/>
              <w:cnfStyle w:val="000000000000" w:firstRow="0" w:lastRow="0" w:firstColumn="0" w:lastColumn="0" w:oddVBand="0" w:evenVBand="0" w:oddHBand="0" w:evenHBand="0" w:firstRowFirstColumn="0" w:firstRowLastColumn="0" w:lastRowFirstColumn="0" w:lastRowLastColumn="0"/>
            </w:pPr>
            <w:r>
              <w:t>Support Alt 3 in Proposal 1. Support Proposal 2 and Proposal 3.</w:t>
            </w:r>
          </w:p>
        </w:tc>
      </w:tr>
    </w:tbl>
    <w:p w14:paraId="763A7C16" w14:textId="5802A71A" w:rsidR="00E84633" w:rsidRDefault="00E84633" w:rsidP="00E84633">
      <w:pPr>
        <w:pStyle w:val="00Text"/>
      </w:pPr>
    </w:p>
    <w:p w14:paraId="4A236141" w14:textId="77777777" w:rsidR="001452FF" w:rsidRDefault="001452FF" w:rsidP="001452FF">
      <w:pPr>
        <w:pStyle w:val="01"/>
        <w:numPr>
          <w:ilvl w:val="0"/>
          <w:numId w:val="1"/>
        </w:numPr>
        <w:ind w:left="562" w:hanging="562"/>
        <w:jc w:val="both"/>
      </w:pPr>
      <w:r>
        <w:t>Summary of Proposals</w:t>
      </w:r>
    </w:p>
    <w:p w14:paraId="78D16AA8" w14:textId="1271887E" w:rsidR="001452FF" w:rsidRDefault="001452FF" w:rsidP="00E84633">
      <w:pPr>
        <w:pStyle w:val="00Text"/>
      </w:pPr>
    </w:p>
    <w:p w14:paraId="2BE4948B" w14:textId="77777777" w:rsidR="001452FF" w:rsidRPr="001452FF" w:rsidRDefault="001452FF" w:rsidP="001452FF">
      <w:pPr>
        <w:shd w:val="clear" w:color="auto" w:fill="FFFFFF"/>
        <w:rPr>
          <w:rFonts w:ascii="Gulim" w:eastAsia="Gulim" w:hAnsi="Gulim"/>
          <w:color w:val="000000"/>
          <w:sz w:val="24"/>
          <w:lang w:eastAsia="zh-CN"/>
        </w:rPr>
      </w:pPr>
      <w:r w:rsidRPr="001452FF">
        <w:rPr>
          <w:rFonts w:ascii="Arial" w:eastAsia="Gulim" w:hAnsi="Arial" w:cs="Arial"/>
          <w:b/>
          <w:bCs/>
          <w:color w:val="000000"/>
          <w:szCs w:val="20"/>
          <w:shd w:val="clear" w:color="auto" w:fill="FFFF00"/>
          <w:lang w:eastAsia="zh-CN"/>
        </w:rPr>
        <w:t>Possible Agreement</w:t>
      </w:r>
    </w:p>
    <w:p w14:paraId="7B235AE1" w14:textId="77777777" w:rsidR="001452FF" w:rsidRPr="001452FF" w:rsidRDefault="001452FF" w:rsidP="001452FF">
      <w:pPr>
        <w:numPr>
          <w:ilvl w:val="0"/>
          <w:numId w:val="18"/>
        </w:numPr>
        <w:shd w:val="clear" w:color="auto" w:fill="FFFFFF"/>
        <w:rPr>
          <w:rFonts w:ascii="Gulim" w:eastAsia="Gulim" w:hAnsi="Gulim" w:cs="Calibri" w:hint="eastAsia"/>
          <w:color w:val="000000"/>
          <w:sz w:val="24"/>
          <w:lang w:eastAsia="zh-CN"/>
        </w:rPr>
      </w:pPr>
      <w:r w:rsidRPr="001452FF">
        <w:rPr>
          <w:rFonts w:ascii="Arial" w:eastAsia="Gulim" w:hAnsi="Arial" w:cs="Arial"/>
          <w:b/>
          <w:bCs/>
          <w:color w:val="000000"/>
          <w:szCs w:val="20"/>
          <w:shd w:val="clear" w:color="auto" w:fill="FFFFFF"/>
          <w:lang w:eastAsia="zh-CN"/>
        </w:rPr>
        <w:t>When a UE is configured with</w:t>
      </w:r>
      <w:r w:rsidRPr="001452FF">
        <w:rPr>
          <w:rFonts w:ascii="Arial" w:eastAsia="Gulim" w:hAnsi="Arial" w:cs="Arial"/>
          <w:b/>
          <w:bCs/>
          <w:i/>
          <w:iCs/>
          <w:color w:val="000000"/>
          <w:szCs w:val="20"/>
          <w:shd w:val="clear" w:color="auto" w:fill="FFFFFF"/>
          <w:lang w:eastAsia="zh-CN"/>
        </w:rPr>
        <w:t> repetitionNumber-r16</w:t>
      </w:r>
      <w:r w:rsidRPr="001452FF">
        <w:rPr>
          <w:rFonts w:ascii="Arial" w:eastAsia="Gulim" w:hAnsi="Arial" w:cs="Arial"/>
          <w:b/>
          <w:bCs/>
          <w:color w:val="000000"/>
          <w:szCs w:val="20"/>
          <w:shd w:val="clear" w:color="auto" w:fill="FFFFFF"/>
          <w:lang w:eastAsia="zh-CN"/>
        </w:rPr>
        <w:t>, the UE does not expect to be configured with </w:t>
      </w:r>
      <w:r w:rsidRPr="001452FF">
        <w:rPr>
          <w:rFonts w:ascii="Arial" w:eastAsia="Gulim" w:hAnsi="Arial" w:cs="Arial"/>
          <w:b/>
          <w:bCs/>
          <w:i/>
          <w:iCs/>
          <w:color w:val="000000"/>
          <w:szCs w:val="20"/>
          <w:shd w:val="clear" w:color="auto" w:fill="FFFFFF"/>
          <w:lang w:eastAsia="zh-CN"/>
        </w:rPr>
        <w:t>AggregationFactor</w:t>
      </w:r>
    </w:p>
    <w:p w14:paraId="16626765" w14:textId="77777777" w:rsidR="001452FF" w:rsidRPr="001452FF" w:rsidRDefault="001452FF" w:rsidP="001452FF">
      <w:pPr>
        <w:numPr>
          <w:ilvl w:val="0"/>
          <w:numId w:val="18"/>
        </w:numPr>
        <w:shd w:val="clear" w:color="auto" w:fill="FFFFFF"/>
        <w:rPr>
          <w:rFonts w:ascii="Gulim" w:eastAsia="Gulim" w:hAnsi="Gulim" w:cs="Calibri" w:hint="eastAsia"/>
          <w:color w:val="000000"/>
          <w:sz w:val="24"/>
          <w:lang w:eastAsia="zh-CN"/>
        </w:rPr>
      </w:pPr>
      <w:r w:rsidRPr="001452FF">
        <w:rPr>
          <w:rFonts w:ascii="Arial" w:eastAsia="Gulim" w:hAnsi="Arial" w:cs="Arial"/>
          <w:b/>
          <w:bCs/>
          <w:color w:val="000000"/>
          <w:szCs w:val="20"/>
          <w:shd w:val="clear" w:color="auto" w:fill="FFFFFF"/>
          <w:lang w:eastAsia="zh-CN"/>
        </w:rPr>
        <w:t>When a UE is configured by </w:t>
      </w:r>
      <w:r w:rsidRPr="001452FF">
        <w:rPr>
          <w:rFonts w:ascii="Arial" w:eastAsia="Gulim" w:hAnsi="Arial" w:cs="Arial"/>
          <w:b/>
          <w:bCs/>
          <w:i/>
          <w:iCs/>
          <w:color w:val="000000"/>
          <w:szCs w:val="20"/>
          <w:shd w:val="clear" w:color="auto" w:fill="FFFFFF"/>
          <w:lang w:eastAsia="zh-CN"/>
        </w:rPr>
        <w:t>repetitionSchemeConfig-r16</w:t>
      </w:r>
      <w:r w:rsidRPr="001452FF">
        <w:rPr>
          <w:rFonts w:ascii="Arial" w:eastAsia="Gulim" w:hAnsi="Arial" w:cs="Arial"/>
          <w:b/>
          <w:bCs/>
          <w:color w:val="000000"/>
          <w:szCs w:val="20"/>
          <w:shd w:val="clear" w:color="auto" w:fill="FFFFFF"/>
          <w:lang w:eastAsia="zh-CN"/>
        </w:rPr>
        <w:t> set to one of '</w:t>
      </w:r>
      <w:r w:rsidRPr="001452FF">
        <w:rPr>
          <w:rFonts w:ascii="Arial" w:eastAsia="Gulim" w:hAnsi="Arial" w:cs="Arial"/>
          <w:b/>
          <w:bCs/>
          <w:i/>
          <w:iCs/>
          <w:color w:val="000000"/>
          <w:szCs w:val="20"/>
          <w:shd w:val="clear" w:color="auto" w:fill="FFFFFF"/>
          <w:lang w:eastAsia="zh-CN"/>
        </w:rPr>
        <w:t>FDMSchemeA</w:t>
      </w:r>
      <w:r w:rsidRPr="001452FF">
        <w:rPr>
          <w:rFonts w:ascii="Arial" w:eastAsia="Gulim" w:hAnsi="Arial" w:cs="Arial"/>
          <w:b/>
          <w:bCs/>
          <w:color w:val="000000"/>
          <w:szCs w:val="20"/>
          <w:shd w:val="clear" w:color="auto" w:fill="FFFFFF"/>
          <w:lang w:eastAsia="zh-CN"/>
        </w:rPr>
        <w:t>', '</w:t>
      </w:r>
      <w:r w:rsidRPr="001452FF">
        <w:rPr>
          <w:rFonts w:ascii="Arial" w:eastAsia="Gulim" w:hAnsi="Arial" w:cs="Arial"/>
          <w:b/>
          <w:bCs/>
          <w:i/>
          <w:iCs/>
          <w:color w:val="000000"/>
          <w:szCs w:val="20"/>
          <w:shd w:val="clear" w:color="auto" w:fill="FFFFFF"/>
          <w:lang w:eastAsia="zh-CN"/>
        </w:rPr>
        <w:t>FDMSchemeB</w:t>
      </w:r>
      <w:r w:rsidRPr="001452FF">
        <w:rPr>
          <w:rFonts w:ascii="Arial" w:eastAsia="Gulim" w:hAnsi="Arial" w:cs="Arial"/>
          <w:b/>
          <w:bCs/>
          <w:color w:val="000000"/>
          <w:szCs w:val="20"/>
          <w:shd w:val="clear" w:color="auto" w:fill="FFFFFF"/>
          <w:lang w:eastAsia="zh-CN"/>
        </w:rPr>
        <w:t>' and '</w:t>
      </w:r>
      <w:r w:rsidRPr="001452FF">
        <w:rPr>
          <w:rFonts w:ascii="Arial" w:eastAsia="Gulim" w:hAnsi="Arial" w:cs="Arial"/>
          <w:b/>
          <w:bCs/>
          <w:i/>
          <w:iCs/>
          <w:color w:val="000000"/>
          <w:szCs w:val="20"/>
          <w:shd w:val="clear" w:color="auto" w:fill="FFFFFF"/>
          <w:lang w:eastAsia="zh-CN"/>
        </w:rPr>
        <w:t>TDMSchemeA</w:t>
      </w:r>
      <w:r w:rsidRPr="001452FF">
        <w:rPr>
          <w:rFonts w:ascii="Arial" w:eastAsia="Gulim" w:hAnsi="Arial" w:cs="Arial"/>
          <w:b/>
          <w:bCs/>
          <w:color w:val="000000"/>
          <w:szCs w:val="20"/>
          <w:shd w:val="clear" w:color="auto" w:fill="FFFFFF"/>
          <w:lang w:eastAsia="zh-CN"/>
        </w:rPr>
        <w:t>', the UE does not expect to be configured with AggregationFactor.</w:t>
      </w:r>
    </w:p>
    <w:p w14:paraId="582558B2" w14:textId="77777777" w:rsidR="001452FF" w:rsidRPr="001452FF" w:rsidRDefault="001452FF" w:rsidP="001452FF">
      <w:pPr>
        <w:numPr>
          <w:ilvl w:val="0"/>
          <w:numId w:val="18"/>
        </w:numPr>
        <w:shd w:val="clear" w:color="auto" w:fill="FFFFFF"/>
        <w:rPr>
          <w:rFonts w:ascii="Gulim" w:eastAsia="Gulim" w:hAnsi="Gulim" w:cs="Calibri" w:hint="eastAsia"/>
          <w:color w:val="000000"/>
          <w:sz w:val="24"/>
          <w:lang w:eastAsia="zh-CN"/>
        </w:rPr>
      </w:pPr>
      <w:r w:rsidRPr="001452FF">
        <w:rPr>
          <w:rFonts w:ascii="Arial" w:eastAsia="Gulim" w:hAnsi="Arial" w:cs="Arial"/>
          <w:b/>
          <w:bCs/>
          <w:color w:val="000000"/>
          <w:szCs w:val="20"/>
          <w:shd w:val="clear" w:color="auto" w:fill="FFFFFF"/>
          <w:lang w:eastAsia="zh-CN"/>
        </w:rPr>
        <w:t>Clarify that in scheme 4, PDSCH is repeated in </w:t>
      </w:r>
      <w:r w:rsidRPr="001452FF">
        <w:rPr>
          <w:rFonts w:ascii="Arial" w:eastAsia="Gulim" w:hAnsi="Arial" w:cs="Arial"/>
          <w:b/>
          <w:bCs/>
          <w:i/>
          <w:iCs/>
          <w:color w:val="000000"/>
          <w:szCs w:val="20"/>
          <w:shd w:val="clear" w:color="auto" w:fill="FFFFFF"/>
          <w:lang w:eastAsia="zh-CN"/>
        </w:rPr>
        <w:t>RepNumR16</w:t>
      </w:r>
      <w:r w:rsidRPr="001452FF">
        <w:rPr>
          <w:rFonts w:ascii="Arial" w:eastAsia="Gulim" w:hAnsi="Arial" w:cs="Arial"/>
          <w:b/>
          <w:bCs/>
          <w:color w:val="000000"/>
          <w:szCs w:val="20"/>
          <w:shd w:val="clear" w:color="auto" w:fill="FFFFFF"/>
          <w:lang w:eastAsia="zh-CN"/>
        </w:rPr>
        <w:t> consecutive slots</w:t>
      </w:r>
    </w:p>
    <w:p w14:paraId="2BC877B0" w14:textId="77777777" w:rsidR="001452FF" w:rsidRPr="001452FF" w:rsidRDefault="001452FF" w:rsidP="001452FF">
      <w:pPr>
        <w:shd w:val="clear" w:color="auto" w:fill="FFFFFF"/>
        <w:rPr>
          <w:rFonts w:ascii="Gulim" w:eastAsia="Gulim" w:hAnsi="Gulim" w:hint="eastAsia"/>
          <w:color w:val="000000"/>
          <w:sz w:val="24"/>
          <w:lang w:eastAsia="zh-CN"/>
        </w:rPr>
      </w:pPr>
      <w:r w:rsidRPr="001452FF">
        <w:rPr>
          <w:rFonts w:ascii="Arial" w:eastAsia="Gulim" w:hAnsi="Arial" w:cs="Arial"/>
          <w:color w:val="000000"/>
          <w:szCs w:val="20"/>
          <w:lang w:eastAsia="zh-CN"/>
        </w:rPr>
        <w:t> </w:t>
      </w:r>
    </w:p>
    <w:p w14:paraId="44A4584E" w14:textId="77777777" w:rsidR="001452FF" w:rsidRPr="001452FF" w:rsidRDefault="001452FF" w:rsidP="001452FF">
      <w:pPr>
        <w:shd w:val="clear" w:color="auto" w:fill="FFFFFF"/>
        <w:rPr>
          <w:rFonts w:ascii="Gulim" w:eastAsia="Gulim" w:hAnsi="Gulim" w:hint="eastAsia"/>
          <w:color w:val="000000"/>
          <w:sz w:val="24"/>
          <w:lang w:eastAsia="zh-CN"/>
        </w:rPr>
      </w:pPr>
      <w:r w:rsidRPr="001452FF">
        <w:rPr>
          <w:rFonts w:ascii="Arial" w:eastAsia="Gulim" w:hAnsi="Arial" w:cs="Arial"/>
          <w:b/>
          <w:bCs/>
          <w:color w:val="000000"/>
          <w:szCs w:val="20"/>
          <w:shd w:val="clear" w:color="auto" w:fill="FFFF00"/>
          <w:lang w:eastAsia="zh-CN"/>
        </w:rPr>
        <w:t>Possible Conclusion</w:t>
      </w:r>
      <w:r w:rsidRPr="001452FF">
        <w:rPr>
          <w:rFonts w:ascii="Arial" w:eastAsia="Gulim" w:hAnsi="Arial" w:cs="Arial"/>
          <w:color w:val="000000"/>
          <w:szCs w:val="20"/>
          <w:shd w:val="clear" w:color="auto" w:fill="FFFF00"/>
          <w:lang w:eastAsia="zh-CN"/>
        </w:rPr>
        <w:t>:</w:t>
      </w:r>
    </w:p>
    <w:p w14:paraId="6FDC791B" w14:textId="77777777" w:rsidR="001452FF" w:rsidRPr="001452FF" w:rsidRDefault="001452FF" w:rsidP="001452FF">
      <w:pPr>
        <w:shd w:val="clear" w:color="auto" w:fill="FFFFFF"/>
        <w:rPr>
          <w:rFonts w:ascii="Gulim" w:eastAsia="Gulim" w:hAnsi="Gulim" w:hint="eastAsia"/>
          <w:color w:val="000000"/>
          <w:sz w:val="24"/>
          <w:lang w:eastAsia="zh-CN"/>
        </w:rPr>
      </w:pPr>
      <w:r w:rsidRPr="001452FF">
        <w:rPr>
          <w:rFonts w:ascii="Arial" w:eastAsia="Gulim" w:hAnsi="Arial" w:cs="Arial"/>
          <w:b/>
          <w:bCs/>
          <w:color w:val="000000"/>
          <w:szCs w:val="20"/>
          <w:shd w:val="clear" w:color="auto" w:fill="FFFFFF"/>
          <w:lang w:eastAsia="zh-CN"/>
        </w:rPr>
        <w:t>In Rel-16, RAN1 specification do not support the following operations at least within a CC:</w:t>
      </w:r>
    </w:p>
    <w:p w14:paraId="781EF9AA" w14:textId="77777777" w:rsidR="001452FF" w:rsidRPr="001452FF" w:rsidRDefault="001452FF" w:rsidP="001452FF">
      <w:pPr>
        <w:numPr>
          <w:ilvl w:val="0"/>
          <w:numId w:val="19"/>
        </w:numPr>
        <w:shd w:val="clear" w:color="auto" w:fill="FFFFFF"/>
        <w:rPr>
          <w:rFonts w:ascii="Gulim" w:eastAsia="Gulim" w:hAnsi="Gulim" w:cs="Calibri" w:hint="eastAsia"/>
          <w:color w:val="212121"/>
          <w:sz w:val="24"/>
          <w:lang w:eastAsia="zh-CN"/>
        </w:rPr>
      </w:pPr>
      <w:r w:rsidRPr="001452FF">
        <w:rPr>
          <w:rFonts w:ascii="Arial" w:eastAsia="Gulim" w:hAnsi="Arial" w:cs="Arial"/>
          <w:b/>
          <w:bCs/>
          <w:color w:val="000000"/>
          <w:szCs w:val="20"/>
          <w:shd w:val="clear" w:color="auto" w:fill="FFFFFF"/>
          <w:lang w:eastAsia="zh-CN"/>
        </w:rPr>
        <w:t>Simultaneous reception of single-DCI based multi-TRP and multi-DCI based multi-TRP</w:t>
      </w:r>
    </w:p>
    <w:p w14:paraId="575CEE82" w14:textId="77777777" w:rsidR="001452FF" w:rsidRPr="001452FF" w:rsidRDefault="001452FF" w:rsidP="001452FF">
      <w:pPr>
        <w:numPr>
          <w:ilvl w:val="0"/>
          <w:numId w:val="19"/>
        </w:numPr>
        <w:shd w:val="clear" w:color="auto" w:fill="FFFFFF"/>
        <w:rPr>
          <w:rFonts w:ascii="Gulim" w:eastAsia="Gulim" w:hAnsi="Gulim" w:cs="Calibri" w:hint="eastAsia"/>
          <w:color w:val="212121"/>
          <w:sz w:val="24"/>
          <w:lang w:eastAsia="zh-CN"/>
        </w:rPr>
      </w:pPr>
      <w:r w:rsidRPr="001452FF">
        <w:rPr>
          <w:rFonts w:ascii="Arial" w:eastAsia="Gulim" w:hAnsi="Arial" w:cs="Arial"/>
          <w:b/>
          <w:bCs/>
          <w:color w:val="000000"/>
          <w:szCs w:val="20"/>
          <w:shd w:val="clear" w:color="auto" w:fill="FFFFFF"/>
          <w:lang w:eastAsia="zh-CN"/>
        </w:rPr>
        <w:t>Dynamic switch between single-DCI based multi-TRP and multi-DCI based multi-TRP</w:t>
      </w:r>
    </w:p>
    <w:p w14:paraId="2336E5E4" w14:textId="77777777" w:rsidR="001452FF" w:rsidRPr="001452FF" w:rsidRDefault="001452FF" w:rsidP="001452FF">
      <w:pPr>
        <w:shd w:val="clear" w:color="auto" w:fill="FFFFFF"/>
        <w:rPr>
          <w:rFonts w:ascii="Gulim" w:eastAsia="Gulim" w:hAnsi="Gulim" w:hint="eastAsia"/>
          <w:color w:val="000000"/>
          <w:sz w:val="24"/>
          <w:lang w:eastAsia="zh-CN"/>
        </w:rPr>
      </w:pPr>
      <w:r w:rsidRPr="001452FF">
        <w:rPr>
          <w:rFonts w:ascii="Arial" w:eastAsia="Gulim" w:hAnsi="Arial" w:cs="Arial"/>
          <w:b/>
          <w:bCs/>
          <w:color w:val="000000"/>
          <w:szCs w:val="20"/>
          <w:shd w:val="clear" w:color="auto" w:fill="FFFFFF"/>
          <w:lang w:eastAsia="zh-CN"/>
        </w:rPr>
        <w:t>Note1: this </w:t>
      </w:r>
      <w:r w:rsidRPr="001452FF">
        <w:rPr>
          <w:rFonts w:ascii="Arial" w:eastAsia="Gulim" w:hAnsi="Arial" w:cs="Arial"/>
          <w:b/>
          <w:bCs/>
          <w:color w:val="000000"/>
          <w:szCs w:val="20"/>
          <w:lang w:eastAsia="zh-CN"/>
        </w:rPr>
        <w:t>conclusion</w:t>
      </w:r>
      <w:r w:rsidRPr="001452FF">
        <w:rPr>
          <w:rFonts w:ascii="Arial" w:eastAsia="Gulim" w:hAnsi="Arial" w:cs="Arial"/>
          <w:b/>
          <w:bCs/>
          <w:color w:val="000000"/>
          <w:szCs w:val="20"/>
          <w:shd w:val="clear" w:color="auto" w:fill="FFFFFF"/>
          <w:lang w:eastAsia="zh-CN"/>
        </w:rPr>
        <w:t> has no RAN1 specification impact in Rel-16. </w:t>
      </w:r>
    </w:p>
    <w:p w14:paraId="0C1E2E8D" w14:textId="77777777" w:rsidR="001452FF" w:rsidRPr="001452FF" w:rsidRDefault="001452FF" w:rsidP="001452FF">
      <w:pPr>
        <w:shd w:val="clear" w:color="auto" w:fill="FFFFFF"/>
        <w:rPr>
          <w:rFonts w:ascii="Gulim" w:eastAsia="Gulim" w:hAnsi="Gulim" w:hint="eastAsia"/>
          <w:color w:val="000000"/>
          <w:sz w:val="24"/>
          <w:lang w:eastAsia="zh-CN"/>
        </w:rPr>
      </w:pPr>
      <w:r w:rsidRPr="001452FF">
        <w:rPr>
          <w:rFonts w:ascii="Arial" w:eastAsia="Gulim" w:hAnsi="Arial" w:cs="Arial"/>
          <w:b/>
          <w:bCs/>
          <w:color w:val="000000"/>
          <w:szCs w:val="20"/>
          <w:shd w:val="clear" w:color="auto" w:fill="FFFFFF"/>
          <w:lang w:eastAsia="zh-CN"/>
        </w:rPr>
        <w:t>Note2: Whether to support the above operation in Rel-17 or beyond is FFS.</w:t>
      </w:r>
    </w:p>
    <w:p w14:paraId="288E171A" w14:textId="73F43E01" w:rsidR="001452FF" w:rsidRDefault="001452FF" w:rsidP="00E84633">
      <w:pPr>
        <w:pStyle w:val="00Text"/>
      </w:pPr>
    </w:p>
    <w:p w14:paraId="345E0BEB" w14:textId="52147788" w:rsidR="00BC5C62" w:rsidRDefault="00067464">
      <w:pPr>
        <w:pStyle w:val="01"/>
        <w:numPr>
          <w:ilvl w:val="0"/>
          <w:numId w:val="1"/>
        </w:numPr>
        <w:ind w:left="562" w:hanging="562"/>
      </w:pPr>
      <w:r>
        <w:t>Reference</w:t>
      </w:r>
    </w:p>
    <w:p w14:paraId="16FC03A0" w14:textId="77777777" w:rsidR="00BC5C62" w:rsidRDefault="00067464">
      <w:pPr>
        <w:pStyle w:val="00Text"/>
        <w:numPr>
          <w:ilvl w:val="0"/>
          <w:numId w:val="13"/>
        </w:numPr>
        <w:spacing w:before="120" w:after="120" w:afterAutospacing="0"/>
      </w:pPr>
      <w:r>
        <w:t>R1-2003397</w:t>
      </w:r>
      <w:r>
        <w:tab/>
        <w:t>On remaining issues on M-TRP</w:t>
      </w:r>
      <w:r>
        <w:tab/>
        <w:t>vivo</w:t>
      </w:r>
    </w:p>
    <w:p w14:paraId="5D23CF04" w14:textId="77777777" w:rsidR="00BC5C62" w:rsidRDefault="00067464">
      <w:pPr>
        <w:pStyle w:val="00Text"/>
        <w:numPr>
          <w:ilvl w:val="0"/>
          <w:numId w:val="13"/>
        </w:numPr>
        <w:spacing w:before="120" w:after="120" w:afterAutospacing="0"/>
      </w:pPr>
      <w:r>
        <w:t>R1-2003469</w:t>
      </w:r>
      <w:r>
        <w:tab/>
        <w:t>Maintenance of multi-TRP enhancements</w:t>
      </w:r>
      <w:r>
        <w:tab/>
        <w:t>ZTE</w:t>
      </w:r>
    </w:p>
    <w:p w14:paraId="41C9A7A4" w14:textId="77777777" w:rsidR="00BC5C62" w:rsidRDefault="00067464">
      <w:pPr>
        <w:pStyle w:val="00Text"/>
        <w:numPr>
          <w:ilvl w:val="0"/>
          <w:numId w:val="13"/>
        </w:numPr>
        <w:spacing w:before="120" w:after="120" w:afterAutospacing="0"/>
      </w:pPr>
      <w:r>
        <w:t>R1-2003531</w:t>
      </w:r>
      <w:r>
        <w:tab/>
        <w:t>Remaining issues on multi-TRP in R16</w:t>
      </w:r>
      <w:r>
        <w:tab/>
        <w:t>Huawei, HiSilicon</w:t>
      </w:r>
    </w:p>
    <w:p w14:paraId="70311A96" w14:textId="77777777" w:rsidR="00BC5C62" w:rsidRDefault="00067464">
      <w:pPr>
        <w:pStyle w:val="00Text"/>
        <w:numPr>
          <w:ilvl w:val="0"/>
          <w:numId w:val="13"/>
        </w:numPr>
        <w:spacing w:before="120" w:after="120" w:afterAutospacing="0"/>
      </w:pPr>
      <w:r>
        <w:t>R1-2003627</w:t>
      </w:r>
      <w:r>
        <w:tab/>
        <w:t>Discussion on remaining issues of multi-TRP/panel transmission</w:t>
      </w:r>
      <w:r>
        <w:tab/>
        <w:t>CATT</w:t>
      </w:r>
    </w:p>
    <w:p w14:paraId="26D5EECB" w14:textId="77777777" w:rsidR="00BC5C62" w:rsidRDefault="00067464">
      <w:pPr>
        <w:pStyle w:val="00Text"/>
        <w:numPr>
          <w:ilvl w:val="0"/>
          <w:numId w:val="13"/>
        </w:numPr>
        <w:spacing w:before="120" w:after="120" w:afterAutospacing="0"/>
      </w:pPr>
      <w:r>
        <w:t>R1-2003660</w:t>
      </w:r>
      <w:r>
        <w:tab/>
        <w:t>Remaining issues on multi-TRP transmission</w:t>
      </w:r>
      <w:r>
        <w:tab/>
        <w:t>MediaTek Inc.</w:t>
      </w:r>
    </w:p>
    <w:p w14:paraId="7836B6C9" w14:textId="77777777" w:rsidR="00BC5C62" w:rsidRDefault="00067464">
      <w:pPr>
        <w:pStyle w:val="00Text"/>
        <w:numPr>
          <w:ilvl w:val="0"/>
          <w:numId w:val="13"/>
        </w:numPr>
        <w:spacing w:before="120" w:after="120" w:afterAutospacing="0"/>
      </w:pPr>
      <w:r>
        <w:t>R1-2003742</w:t>
      </w:r>
      <w:r>
        <w:tab/>
        <w:t>Corrections to multi-TRP</w:t>
      </w:r>
      <w:r>
        <w:tab/>
        <w:t>Intel Corporation</w:t>
      </w:r>
    </w:p>
    <w:p w14:paraId="660F4370" w14:textId="77777777" w:rsidR="00BC5C62" w:rsidRDefault="00067464">
      <w:pPr>
        <w:pStyle w:val="00Text"/>
        <w:numPr>
          <w:ilvl w:val="0"/>
          <w:numId w:val="13"/>
        </w:numPr>
        <w:spacing w:before="120" w:after="120" w:afterAutospacing="0"/>
      </w:pPr>
      <w:r>
        <w:t>R1-2003819</w:t>
      </w:r>
      <w:r>
        <w:tab/>
        <w:t>Remaining issues on multi-TRP/panel transmission</w:t>
      </w:r>
      <w:r>
        <w:tab/>
        <w:t>Lenovo, Motorola Mobility</w:t>
      </w:r>
    </w:p>
    <w:p w14:paraId="729B1ACB" w14:textId="77777777" w:rsidR="00BC5C62" w:rsidRDefault="00067464">
      <w:pPr>
        <w:pStyle w:val="00Text"/>
        <w:numPr>
          <w:ilvl w:val="0"/>
          <w:numId w:val="13"/>
        </w:numPr>
        <w:spacing w:before="120" w:after="120" w:afterAutospacing="0"/>
      </w:pPr>
      <w:r>
        <w:t>R1-2003881</w:t>
      </w:r>
      <w:r>
        <w:tab/>
        <w:t>On Rel.16 multi-TRP/panel transmission</w:t>
      </w:r>
      <w:r>
        <w:tab/>
        <w:t>Samsung</w:t>
      </w:r>
    </w:p>
    <w:p w14:paraId="435FC84B" w14:textId="77777777" w:rsidR="00BC5C62" w:rsidRDefault="00067464">
      <w:pPr>
        <w:pStyle w:val="00Text"/>
        <w:numPr>
          <w:ilvl w:val="0"/>
          <w:numId w:val="13"/>
        </w:numPr>
        <w:spacing w:before="120" w:after="120" w:afterAutospacing="0"/>
      </w:pPr>
      <w:r>
        <w:t>R1-2003928</w:t>
      </w:r>
      <w:r>
        <w:tab/>
        <w:t>Text proposals on enhancements on multi-TRP/panel transmission</w:t>
      </w:r>
      <w:r>
        <w:tab/>
        <w:t>LG Electronics</w:t>
      </w:r>
    </w:p>
    <w:p w14:paraId="4C93CA79" w14:textId="77777777" w:rsidR="00BC5C62" w:rsidRDefault="00067464">
      <w:pPr>
        <w:pStyle w:val="00Text"/>
        <w:numPr>
          <w:ilvl w:val="0"/>
          <w:numId w:val="13"/>
        </w:numPr>
        <w:spacing w:before="120" w:after="120" w:afterAutospacing="0"/>
      </w:pPr>
      <w:r>
        <w:t>R1-2003954</w:t>
      </w:r>
      <w:r>
        <w:tab/>
        <w:t>Remaining issues on multi-TRP/panel transmission</w:t>
      </w:r>
      <w:r>
        <w:tab/>
        <w:t>CMCC</w:t>
      </w:r>
    </w:p>
    <w:p w14:paraId="5CCB6D01" w14:textId="77777777" w:rsidR="00BC5C62" w:rsidRDefault="00067464">
      <w:pPr>
        <w:pStyle w:val="00Text"/>
        <w:numPr>
          <w:ilvl w:val="0"/>
          <w:numId w:val="13"/>
        </w:numPr>
        <w:spacing w:before="120" w:after="120" w:afterAutospacing="0"/>
      </w:pPr>
      <w:r>
        <w:t>R1-2003987</w:t>
      </w:r>
      <w:r>
        <w:tab/>
        <w:t>Discussion on remaining issues of multi-TRP operation</w:t>
      </w:r>
      <w:r>
        <w:tab/>
        <w:t>Spreadtrum Communications</w:t>
      </w:r>
    </w:p>
    <w:p w14:paraId="0321B288" w14:textId="77777777" w:rsidR="00BC5C62" w:rsidRDefault="00067464">
      <w:pPr>
        <w:pStyle w:val="00Text"/>
        <w:numPr>
          <w:ilvl w:val="0"/>
          <w:numId w:val="13"/>
        </w:numPr>
        <w:spacing w:before="120" w:after="120" w:afterAutospacing="0"/>
      </w:pPr>
      <w:r>
        <w:t>R1-2004047</w:t>
      </w:r>
      <w:r>
        <w:tab/>
        <w:t>Text proposals for enhancements on multi-TRP and panel Transmission</w:t>
      </w:r>
      <w:r>
        <w:tab/>
        <w:t>OPPO</w:t>
      </w:r>
    </w:p>
    <w:p w14:paraId="3ECAC5DA" w14:textId="77777777" w:rsidR="00BC5C62" w:rsidRDefault="00067464">
      <w:pPr>
        <w:pStyle w:val="00Text"/>
        <w:numPr>
          <w:ilvl w:val="0"/>
          <w:numId w:val="13"/>
        </w:numPr>
        <w:spacing w:before="120" w:after="120" w:afterAutospacing="0"/>
      </w:pPr>
      <w:r>
        <w:t>R1-2004229</w:t>
      </w:r>
      <w:r>
        <w:tab/>
        <w:t>Remaining issues for Multi-TRP enhancement</w:t>
      </w:r>
      <w:r>
        <w:tab/>
        <w:t>Apple</w:t>
      </w:r>
    </w:p>
    <w:p w14:paraId="041509C1" w14:textId="77777777" w:rsidR="00BC5C62" w:rsidRDefault="00067464">
      <w:pPr>
        <w:pStyle w:val="00Text"/>
        <w:numPr>
          <w:ilvl w:val="0"/>
          <w:numId w:val="13"/>
        </w:numPr>
        <w:spacing w:before="120" w:after="120" w:afterAutospacing="0"/>
      </w:pPr>
      <w:r>
        <w:t>R1-2004265</w:t>
      </w:r>
      <w:r>
        <w:tab/>
        <w:t>Maintenance of Rel-16 Multi-TRP operation</w:t>
      </w:r>
      <w:r>
        <w:tab/>
        <w:t>Nokia, Nokia Shanghai Bell</w:t>
      </w:r>
    </w:p>
    <w:p w14:paraId="3623D528" w14:textId="77777777" w:rsidR="00BC5C62" w:rsidRDefault="00067464">
      <w:pPr>
        <w:pStyle w:val="00Text"/>
        <w:numPr>
          <w:ilvl w:val="0"/>
          <w:numId w:val="13"/>
        </w:numPr>
        <w:spacing w:before="120" w:after="120" w:afterAutospacing="0"/>
      </w:pPr>
      <w:r>
        <w:t>R1-2004311</w:t>
      </w:r>
      <w:r>
        <w:tab/>
        <w:t>Remaining issues on multi-TRP transmission</w:t>
      </w:r>
      <w:r>
        <w:tab/>
        <w:t>NEC</w:t>
      </w:r>
    </w:p>
    <w:p w14:paraId="17B5212C" w14:textId="77777777" w:rsidR="00BC5C62" w:rsidRDefault="00067464">
      <w:pPr>
        <w:pStyle w:val="00Text"/>
        <w:numPr>
          <w:ilvl w:val="0"/>
          <w:numId w:val="13"/>
        </w:numPr>
        <w:spacing w:before="120" w:after="120" w:afterAutospacing="0"/>
      </w:pPr>
      <w:r>
        <w:t>R1-2004395</w:t>
      </w:r>
      <w:r>
        <w:tab/>
        <w:t>Remaining issues on multi-TRP/panel transmission</w:t>
      </w:r>
      <w:r>
        <w:tab/>
        <w:t>NTT DOCOMO, INC</w:t>
      </w:r>
    </w:p>
    <w:p w14:paraId="1AC64CF5" w14:textId="77777777" w:rsidR="00BC5C62" w:rsidRDefault="00067464">
      <w:pPr>
        <w:pStyle w:val="00Text"/>
        <w:numPr>
          <w:ilvl w:val="0"/>
          <w:numId w:val="13"/>
        </w:numPr>
        <w:spacing w:before="120" w:after="120" w:afterAutospacing="0"/>
      </w:pPr>
      <w:r>
        <w:t>R1-2004432</w:t>
      </w:r>
      <w:r>
        <w:tab/>
        <w:t>Remaining issues on Multi-TRP/Panel Transmission</w:t>
      </w:r>
      <w:r>
        <w:tab/>
        <w:t>Ericsson</w:t>
      </w:r>
    </w:p>
    <w:p w14:paraId="448320C8" w14:textId="77777777" w:rsidR="00BC5C62" w:rsidRDefault="00067464">
      <w:pPr>
        <w:pStyle w:val="00Text"/>
        <w:numPr>
          <w:ilvl w:val="0"/>
          <w:numId w:val="13"/>
        </w:numPr>
        <w:spacing w:before="120" w:after="120" w:afterAutospacing="0"/>
      </w:pPr>
      <w:r>
        <w:t>R1-2004463</w:t>
      </w:r>
      <w:r>
        <w:tab/>
        <w:t>Multi-TRP Enhancements</w:t>
      </w:r>
      <w:r>
        <w:tab/>
        <w:t>Qualcomm Incorporated</w:t>
      </w:r>
    </w:p>
    <w:p w14:paraId="758D60F6" w14:textId="77777777" w:rsidR="00BC5C62" w:rsidRDefault="00067464">
      <w:pPr>
        <w:pStyle w:val="00Text"/>
        <w:numPr>
          <w:ilvl w:val="0"/>
          <w:numId w:val="13"/>
        </w:numPr>
        <w:spacing w:before="120" w:after="120" w:afterAutospacing="0"/>
      </w:pPr>
      <w:r>
        <w:t>R1-2004592</w:t>
      </w:r>
      <w:r>
        <w:tab/>
        <w:t>Clarification on Multi-TRP URLLC Scheme 4</w:t>
      </w:r>
      <w:r>
        <w:tab/>
        <w:t>Convida Wireless</w:t>
      </w:r>
    </w:p>
    <w:p w14:paraId="4BCDA212" w14:textId="77777777" w:rsidR="00BC5C62" w:rsidRDefault="00067464">
      <w:pPr>
        <w:pStyle w:val="00Text"/>
        <w:numPr>
          <w:ilvl w:val="0"/>
          <w:numId w:val="13"/>
        </w:numPr>
      </w:pPr>
      <w:r>
        <w:rPr>
          <w:sz w:val="22"/>
        </w:rPr>
        <w:t>R1-2004719  FL summary #2 for Multi-TRP/Panel Transmission Moderator(OPPO)</w:t>
      </w:r>
    </w:p>
    <w:sectPr w:rsidR="00BC5C6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2380F" w14:textId="77777777" w:rsidR="005345FB" w:rsidRDefault="005345FB">
      <w:r>
        <w:separator/>
      </w:r>
    </w:p>
  </w:endnote>
  <w:endnote w:type="continuationSeparator" w:id="0">
    <w:p w14:paraId="4D3839E5" w14:textId="77777777" w:rsidR="005345FB" w:rsidRDefault="0053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32762" w14:textId="77777777" w:rsidR="005345FB" w:rsidRDefault="005345FB">
      <w:r>
        <w:separator/>
      </w:r>
    </w:p>
  </w:footnote>
  <w:footnote w:type="continuationSeparator" w:id="0">
    <w:p w14:paraId="4A2B9D05" w14:textId="77777777" w:rsidR="005345FB" w:rsidRDefault="0053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4B566" w14:textId="77777777" w:rsidR="00BC5C62" w:rsidRDefault="00BC5C6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C7ABD8"/>
    <w:multiLevelType w:val="singleLevel"/>
    <w:tmpl w:val="F7C7ABD8"/>
    <w:lvl w:ilvl="0">
      <w:start w:val="1"/>
      <w:numFmt w:val="bullet"/>
      <w:lvlText w:val=""/>
      <w:lvlJc w:val="left"/>
      <w:pPr>
        <w:ind w:left="420" w:hanging="420"/>
      </w:pPr>
      <w:rPr>
        <w:rFonts w:ascii="Wingdings" w:hAnsi="Wingdings" w:hint="default"/>
      </w:rPr>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3F4390"/>
    <w:multiLevelType w:val="multilevel"/>
    <w:tmpl w:val="0A3F439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1E6E42"/>
    <w:multiLevelType w:val="multilevel"/>
    <w:tmpl w:val="49E6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BA0C92"/>
    <w:multiLevelType w:val="multilevel"/>
    <w:tmpl w:val="16BA0C92"/>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03AC5"/>
    <w:multiLevelType w:val="multilevel"/>
    <w:tmpl w:val="1AE03AC5"/>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641011"/>
    <w:multiLevelType w:val="multilevel"/>
    <w:tmpl w:val="1E6410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6413EC"/>
    <w:multiLevelType w:val="multilevel"/>
    <w:tmpl w:val="FD4C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C800C0"/>
    <w:multiLevelType w:val="multilevel"/>
    <w:tmpl w:val="47C800C0"/>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E11054"/>
    <w:multiLevelType w:val="multilevel"/>
    <w:tmpl w:val="5BE11054"/>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BD0564"/>
    <w:multiLevelType w:val="hybridMultilevel"/>
    <w:tmpl w:val="1E84F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FB4754"/>
    <w:multiLevelType w:val="multilevel"/>
    <w:tmpl w:val="7AFB4754"/>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8"/>
  </w:num>
  <w:num w:numId="2">
    <w:abstractNumId w:val="15"/>
  </w:num>
  <w:num w:numId="3">
    <w:abstractNumId w:val="10"/>
  </w:num>
  <w:num w:numId="4">
    <w:abstractNumId w:val="12"/>
  </w:num>
  <w:num w:numId="5">
    <w:abstractNumId w:val="1"/>
  </w:num>
  <w:num w:numId="6">
    <w:abstractNumId w:val="7"/>
  </w:num>
  <w:num w:numId="7">
    <w:abstractNumId w:val="14"/>
  </w:num>
  <w:num w:numId="8">
    <w:abstractNumId w:val="13"/>
  </w:num>
  <w:num w:numId="9">
    <w:abstractNumId w:val="6"/>
  </w:num>
  <w:num w:numId="10">
    <w:abstractNumId w:val="8"/>
  </w:num>
  <w:num w:numId="11">
    <w:abstractNumId w:val="3"/>
  </w:num>
  <w:num w:numId="12">
    <w:abstractNumId w:val="0"/>
  </w:num>
  <w:num w:numId="13">
    <w:abstractNumId w:val="2"/>
  </w:num>
  <w:num w:numId="14">
    <w:abstractNumId w:val="16"/>
  </w:num>
  <w:num w:numId="15">
    <w:abstractNumId w:val="5"/>
  </w:num>
  <w:num w:numId="16">
    <w:abstractNumId w:val="17"/>
  </w:num>
  <w:num w:numId="17">
    <w:abstractNumId w:val="9"/>
  </w:num>
  <w:num w:numId="18">
    <w:abstractNumId w:val="1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LQ0tbSwMDU1NTBW0lEKTi0uzszPAykwrAUAkppjRiwAAAA="/>
  </w:docVars>
  <w:rsids>
    <w:rsidRoot w:val="002328B0"/>
    <w:rsid w:val="00007D18"/>
    <w:rsid w:val="00014144"/>
    <w:rsid w:val="00016189"/>
    <w:rsid w:val="0002330E"/>
    <w:rsid w:val="00024012"/>
    <w:rsid w:val="00026E5C"/>
    <w:rsid w:val="00036C04"/>
    <w:rsid w:val="000400D2"/>
    <w:rsid w:val="0004281C"/>
    <w:rsid w:val="0005135B"/>
    <w:rsid w:val="000515B0"/>
    <w:rsid w:val="00052A3E"/>
    <w:rsid w:val="0005746C"/>
    <w:rsid w:val="00067464"/>
    <w:rsid w:val="000776CE"/>
    <w:rsid w:val="000847B3"/>
    <w:rsid w:val="00085AAA"/>
    <w:rsid w:val="000939D7"/>
    <w:rsid w:val="00094421"/>
    <w:rsid w:val="000A144B"/>
    <w:rsid w:val="000B0455"/>
    <w:rsid w:val="000B2456"/>
    <w:rsid w:val="000B5E34"/>
    <w:rsid w:val="000B6030"/>
    <w:rsid w:val="000C026B"/>
    <w:rsid w:val="000C1ECC"/>
    <w:rsid w:val="000C67E3"/>
    <w:rsid w:val="000C70B4"/>
    <w:rsid w:val="000C72B7"/>
    <w:rsid w:val="000D2876"/>
    <w:rsid w:val="000D4D6C"/>
    <w:rsid w:val="000D6069"/>
    <w:rsid w:val="000D66CD"/>
    <w:rsid w:val="000D6C00"/>
    <w:rsid w:val="000D6EDE"/>
    <w:rsid w:val="000E608E"/>
    <w:rsid w:val="000E6672"/>
    <w:rsid w:val="000F226B"/>
    <w:rsid w:val="000F3F93"/>
    <w:rsid w:val="000F554C"/>
    <w:rsid w:val="000F65D3"/>
    <w:rsid w:val="000F7493"/>
    <w:rsid w:val="0010007C"/>
    <w:rsid w:val="00101B1B"/>
    <w:rsid w:val="00102660"/>
    <w:rsid w:val="00104D2A"/>
    <w:rsid w:val="0010501E"/>
    <w:rsid w:val="001055AE"/>
    <w:rsid w:val="0011017A"/>
    <w:rsid w:val="00112B78"/>
    <w:rsid w:val="00112D54"/>
    <w:rsid w:val="0011387A"/>
    <w:rsid w:val="00114E20"/>
    <w:rsid w:val="00115C6C"/>
    <w:rsid w:val="00116FFA"/>
    <w:rsid w:val="00121EA8"/>
    <w:rsid w:val="0012283D"/>
    <w:rsid w:val="001233C0"/>
    <w:rsid w:val="00123C45"/>
    <w:rsid w:val="001243EA"/>
    <w:rsid w:val="00136B37"/>
    <w:rsid w:val="001420AE"/>
    <w:rsid w:val="001422E9"/>
    <w:rsid w:val="001452FF"/>
    <w:rsid w:val="0015020D"/>
    <w:rsid w:val="00150869"/>
    <w:rsid w:val="00153685"/>
    <w:rsid w:val="0015440D"/>
    <w:rsid w:val="001552C1"/>
    <w:rsid w:val="00155D90"/>
    <w:rsid w:val="00156486"/>
    <w:rsid w:val="00157C18"/>
    <w:rsid w:val="00157E96"/>
    <w:rsid w:val="00166AD7"/>
    <w:rsid w:val="00170379"/>
    <w:rsid w:val="00171B4B"/>
    <w:rsid w:val="00171FCE"/>
    <w:rsid w:val="00173F44"/>
    <w:rsid w:val="0017679D"/>
    <w:rsid w:val="00181B2B"/>
    <w:rsid w:val="001821C0"/>
    <w:rsid w:val="00186674"/>
    <w:rsid w:val="00191072"/>
    <w:rsid w:val="001933DD"/>
    <w:rsid w:val="00193464"/>
    <w:rsid w:val="00194467"/>
    <w:rsid w:val="00194DDE"/>
    <w:rsid w:val="001971C4"/>
    <w:rsid w:val="001A1807"/>
    <w:rsid w:val="001A1832"/>
    <w:rsid w:val="001A28BE"/>
    <w:rsid w:val="001A4010"/>
    <w:rsid w:val="001B0B07"/>
    <w:rsid w:val="001B3831"/>
    <w:rsid w:val="001B725C"/>
    <w:rsid w:val="001B7DA8"/>
    <w:rsid w:val="001C2C2A"/>
    <w:rsid w:val="001C4F3E"/>
    <w:rsid w:val="001C60FF"/>
    <w:rsid w:val="001C7EB7"/>
    <w:rsid w:val="001D79BB"/>
    <w:rsid w:val="001E088D"/>
    <w:rsid w:val="001E34E2"/>
    <w:rsid w:val="001E404E"/>
    <w:rsid w:val="001E59C5"/>
    <w:rsid w:val="001E70FE"/>
    <w:rsid w:val="001E77C1"/>
    <w:rsid w:val="001F08A9"/>
    <w:rsid w:val="001F2245"/>
    <w:rsid w:val="001F35DD"/>
    <w:rsid w:val="001F4B67"/>
    <w:rsid w:val="001F4FE4"/>
    <w:rsid w:val="002018F8"/>
    <w:rsid w:val="00201B42"/>
    <w:rsid w:val="002133F8"/>
    <w:rsid w:val="0021606F"/>
    <w:rsid w:val="0021631A"/>
    <w:rsid w:val="00216CDC"/>
    <w:rsid w:val="00217117"/>
    <w:rsid w:val="002240B2"/>
    <w:rsid w:val="00224ADF"/>
    <w:rsid w:val="0022657F"/>
    <w:rsid w:val="00227592"/>
    <w:rsid w:val="00227EE5"/>
    <w:rsid w:val="0023267C"/>
    <w:rsid w:val="002328B0"/>
    <w:rsid w:val="002359B8"/>
    <w:rsid w:val="00235BBF"/>
    <w:rsid w:val="00240F9E"/>
    <w:rsid w:val="00242E5F"/>
    <w:rsid w:val="00251DBB"/>
    <w:rsid w:val="00252C94"/>
    <w:rsid w:val="0025447B"/>
    <w:rsid w:val="00256423"/>
    <w:rsid w:val="00270028"/>
    <w:rsid w:val="0027047C"/>
    <w:rsid w:val="00274CE7"/>
    <w:rsid w:val="00276093"/>
    <w:rsid w:val="0028007C"/>
    <w:rsid w:val="0028021D"/>
    <w:rsid w:val="00280641"/>
    <w:rsid w:val="00282C00"/>
    <w:rsid w:val="0028780F"/>
    <w:rsid w:val="002957DB"/>
    <w:rsid w:val="00296967"/>
    <w:rsid w:val="002A0248"/>
    <w:rsid w:val="002A0F68"/>
    <w:rsid w:val="002C09FA"/>
    <w:rsid w:val="002C16AA"/>
    <w:rsid w:val="002C745F"/>
    <w:rsid w:val="002C7757"/>
    <w:rsid w:val="002D5626"/>
    <w:rsid w:val="002D6635"/>
    <w:rsid w:val="002E2F47"/>
    <w:rsid w:val="002E5D5A"/>
    <w:rsid w:val="002F34F6"/>
    <w:rsid w:val="002F5E03"/>
    <w:rsid w:val="00303006"/>
    <w:rsid w:val="00303728"/>
    <w:rsid w:val="00305046"/>
    <w:rsid w:val="003074BC"/>
    <w:rsid w:val="00307694"/>
    <w:rsid w:val="00310750"/>
    <w:rsid w:val="00310C2F"/>
    <w:rsid w:val="00320EE2"/>
    <w:rsid w:val="003218CE"/>
    <w:rsid w:val="00323301"/>
    <w:rsid w:val="00327ABE"/>
    <w:rsid w:val="00336808"/>
    <w:rsid w:val="00336940"/>
    <w:rsid w:val="003370C7"/>
    <w:rsid w:val="003417EF"/>
    <w:rsid w:val="00342F25"/>
    <w:rsid w:val="00345366"/>
    <w:rsid w:val="00347B24"/>
    <w:rsid w:val="0035718F"/>
    <w:rsid w:val="00362A94"/>
    <w:rsid w:val="00370C05"/>
    <w:rsid w:val="00373A21"/>
    <w:rsid w:val="0038159A"/>
    <w:rsid w:val="003845A5"/>
    <w:rsid w:val="00384FCE"/>
    <w:rsid w:val="00387C81"/>
    <w:rsid w:val="00390681"/>
    <w:rsid w:val="0039202F"/>
    <w:rsid w:val="00393013"/>
    <w:rsid w:val="0039373F"/>
    <w:rsid w:val="003937ED"/>
    <w:rsid w:val="003938F6"/>
    <w:rsid w:val="00393904"/>
    <w:rsid w:val="00394DEC"/>
    <w:rsid w:val="00395209"/>
    <w:rsid w:val="00395AFD"/>
    <w:rsid w:val="00397461"/>
    <w:rsid w:val="003A2802"/>
    <w:rsid w:val="003A2D68"/>
    <w:rsid w:val="003A3FFF"/>
    <w:rsid w:val="003A5E3E"/>
    <w:rsid w:val="003A7E74"/>
    <w:rsid w:val="003B46B7"/>
    <w:rsid w:val="003B77FF"/>
    <w:rsid w:val="003C21F3"/>
    <w:rsid w:val="003C22BE"/>
    <w:rsid w:val="003C2BCD"/>
    <w:rsid w:val="003C2E5C"/>
    <w:rsid w:val="003C6F44"/>
    <w:rsid w:val="003D3867"/>
    <w:rsid w:val="003D44D6"/>
    <w:rsid w:val="003E11C2"/>
    <w:rsid w:val="003F366E"/>
    <w:rsid w:val="003F57CA"/>
    <w:rsid w:val="00400BC4"/>
    <w:rsid w:val="00411A1B"/>
    <w:rsid w:val="00411F38"/>
    <w:rsid w:val="00413147"/>
    <w:rsid w:val="00416940"/>
    <w:rsid w:val="0041754F"/>
    <w:rsid w:val="004202D0"/>
    <w:rsid w:val="004222D8"/>
    <w:rsid w:val="00422B3F"/>
    <w:rsid w:val="00427979"/>
    <w:rsid w:val="0043282A"/>
    <w:rsid w:val="00432E28"/>
    <w:rsid w:val="004373B1"/>
    <w:rsid w:val="00437D25"/>
    <w:rsid w:val="0044067E"/>
    <w:rsid w:val="0044100E"/>
    <w:rsid w:val="00443B64"/>
    <w:rsid w:val="00444FCA"/>
    <w:rsid w:val="00447A21"/>
    <w:rsid w:val="00450CEA"/>
    <w:rsid w:val="00454029"/>
    <w:rsid w:val="0046170A"/>
    <w:rsid w:val="00461818"/>
    <w:rsid w:val="00462140"/>
    <w:rsid w:val="00465D84"/>
    <w:rsid w:val="00465DF8"/>
    <w:rsid w:val="0046632F"/>
    <w:rsid w:val="00467C15"/>
    <w:rsid w:val="00470D36"/>
    <w:rsid w:val="0047308E"/>
    <w:rsid w:val="00476DAE"/>
    <w:rsid w:val="00477508"/>
    <w:rsid w:val="00482190"/>
    <w:rsid w:val="004855B7"/>
    <w:rsid w:val="00490648"/>
    <w:rsid w:val="00490BF6"/>
    <w:rsid w:val="00490C7C"/>
    <w:rsid w:val="0049601E"/>
    <w:rsid w:val="00497042"/>
    <w:rsid w:val="00497AFF"/>
    <w:rsid w:val="004A5805"/>
    <w:rsid w:val="004A6FFF"/>
    <w:rsid w:val="004B08FB"/>
    <w:rsid w:val="004B27C8"/>
    <w:rsid w:val="004B77E2"/>
    <w:rsid w:val="004B78F8"/>
    <w:rsid w:val="004C02D2"/>
    <w:rsid w:val="004C26F9"/>
    <w:rsid w:val="004D0D0E"/>
    <w:rsid w:val="004E4B9D"/>
    <w:rsid w:val="004E5035"/>
    <w:rsid w:val="004E76C0"/>
    <w:rsid w:val="004E7E97"/>
    <w:rsid w:val="004F0282"/>
    <w:rsid w:val="004F4927"/>
    <w:rsid w:val="004F4C0A"/>
    <w:rsid w:val="004F4CED"/>
    <w:rsid w:val="005002B1"/>
    <w:rsid w:val="0050118A"/>
    <w:rsid w:val="00502B66"/>
    <w:rsid w:val="00503672"/>
    <w:rsid w:val="00504719"/>
    <w:rsid w:val="00507F80"/>
    <w:rsid w:val="0051203F"/>
    <w:rsid w:val="00512BA8"/>
    <w:rsid w:val="005137F5"/>
    <w:rsid w:val="00526CBD"/>
    <w:rsid w:val="00527D26"/>
    <w:rsid w:val="005345FB"/>
    <w:rsid w:val="005350B8"/>
    <w:rsid w:val="0054041F"/>
    <w:rsid w:val="0054622D"/>
    <w:rsid w:val="00552B74"/>
    <w:rsid w:val="005556C5"/>
    <w:rsid w:val="00556894"/>
    <w:rsid w:val="005568CA"/>
    <w:rsid w:val="00556940"/>
    <w:rsid w:val="0056060E"/>
    <w:rsid w:val="005639EE"/>
    <w:rsid w:val="005652B9"/>
    <w:rsid w:val="0057096B"/>
    <w:rsid w:val="00570EEB"/>
    <w:rsid w:val="00576532"/>
    <w:rsid w:val="00586864"/>
    <w:rsid w:val="005A0252"/>
    <w:rsid w:val="005A09CE"/>
    <w:rsid w:val="005A63D8"/>
    <w:rsid w:val="005B054F"/>
    <w:rsid w:val="005B4264"/>
    <w:rsid w:val="005B6F08"/>
    <w:rsid w:val="005B7AC4"/>
    <w:rsid w:val="005C2C36"/>
    <w:rsid w:val="005D012F"/>
    <w:rsid w:val="005D0879"/>
    <w:rsid w:val="005D5DDE"/>
    <w:rsid w:val="005E240E"/>
    <w:rsid w:val="005F35B1"/>
    <w:rsid w:val="005F37B6"/>
    <w:rsid w:val="005F4751"/>
    <w:rsid w:val="00607FD2"/>
    <w:rsid w:val="0061366B"/>
    <w:rsid w:val="006139B3"/>
    <w:rsid w:val="006157FC"/>
    <w:rsid w:val="00623B38"/>
    <w:rsid w:val="00630FE7"/>
    <w:rsid w:val="006313B3"/>
    <w:rsid w:val="00631A8E"/>
    <w:rsid w:val="00634653"/>
    <w:rsid w:val="00634D90"/>
    <w:rsid w:val="00635687"/>
    <w:rsid w:val="00636CFA"/>
    <w:rsid w:val="0064021A"/>
    <w:rsid w:val="00640230"/>
    <w:rsid w:val="00640DF0"/>
    <w:rsid w:val="00643343"/>
    <w:rsid w:val="0064516C"/>
    <w:rsid w:val="00645E5B"/>
    <w:rsid w:val="00651253"/>
    <w:rsid w:val="00654DA9"/>
    <w:rsid w:val="006602F0"/>
    <w:rsid w:val="0067298F"/>
    <w:rsid w:val="00683FA4"/>
    <w:rsid w:val="00685DE1"/>
    <w:rsid w:val="00687F6E"/>
    <w:rsid w:val="00692CAC"/>
    <w:rsid w:val="006A35C0"/>
    <w:rsid w:val="006A37CB"/>
    <w:rsid w:val="006A5C1B"/>
    <w:rsid w:val="006B0E04"/>
    <w:rsid w:val="006B6981"/>
    <w:rsid w:val="006C15F8"/>
    <w:rsid w:val="006C4130"/>
    <w:rsid w:val="006C43B8"/>
    <w:rsid w:val="006C62B7"/>
    <w:rsid w:val="006C7D02"/>
    <w:rsid w:val="006D0ECD"/>
    <w:rsid w:val="006D5AEF"/>
    <w:rsid w:val="006D7A5A"/>
    <w:rsid w:val="006E2F65"/>
    <w:rsid w:val="006E5A7D"/>
    <w:rsid w:val="006F052D"/>
    <w:rsid w:val="006F05A0"/>
    <w:rsid w:val="006F081A"/>
    <w:rsid w:val="006F2513"/>
    <w:rsid w:val="006F28B6"/>
    <w:rsid w:val="006F38D3"/>
    <w:rsid w:val="006F7335"/>
    <w:rsid w:val="007005CD"/>
    <w:rsid w:val="007072FB"/>
    <w:rsid w:val="0070745A"/>
    <w:rsid w:val="00712835"/>
    <w:rsid w:val="007265DC"/>
    <w:rsid w:val="00746648"/>
    <w:rsid w:val="007520A4"/>
    <w:rsid w:val="00752231"/>
    <w:rsid w:val="00754921"/>
    <w:rsid w:val="007564D2"/>
    <w:rsid w:val="00756687"/>
    <w:rsid w:val="0076228A"/>
    <w:rsid w:val="007647D1"/>
    <w:rsid w:val="007704E0"/>
    <w:rsid w:val="007801E0"/>
    <w:rsid w:val="0078463D"/>
    <w:rsid w:val="007956B0"/>
    <w:rsid w:val="00796425"/>
    <w:rsid w:val="007A02A4"/>
    <w:rsid w:val="007A2A62"/>
    <w:rsid w:val="007A2AD5"/>
    <w:rsid w:val="007A4CB7"/>
    <w:rsid w:val="007B2C13"/>
    <w:rsid w:val="007C1686"/>
    <w:rsid w:val="007C3992"/>
    <w:rsid w:val="007C7102"/>
    <w:rsid w:val="007D1308"/>
    <w:rsid w:val="007D1B37"/>
    <w:rsid w:val="007D1CCB"/>
    <w:rsid w:val="007D5208"/>
    <w:rsid w:val="007E41FA"/>
    <w:rsid w:val="007E4966"/>
    <w:rsid w:val="007F4C7A"/>
    <w:rsid w:val="00801370"/>
    <w:rsid w:val="008078E4"/>
    <w:rsid w:val="00810F81"/>
    <w:rsid w:val="008161D4"/>
    <w:rsid w:val="00820422"/>
    <w:rsid w:val="00820AEF"/>
    <w:rsid w:val="00820C34"/>
    <w:rsid w:val="00821153"/>
    <w:rsid w:val="008220EC"/>
    <w:rsid w:val="0082353F"/>
    <w:rsid w:val="00827CD9"/>
    <w:rsid w:val="00835DC0"/>
    <w:rsid w:val="00836CB6"/>
    <w:rsid w:val="008405DE"/>
    <w:rsid w:val="008470BB"/>
    <w:rsid w:val="00850703"/>
    <w:rsid w:val="00850B55"/>
    <w:rsid w:val="00853454"/>
    <w:rsid w:val="00855582"/>
    <w:rsid w:val="00855CF6"/>
    <w:rsid w:val="00857DC1"/>
    <w:rsid w:val="00857F8F"/>
    <w:rsid w:val="0086134D"/>
    <w:rsid w:val="0086178C"/>
    <w:rsid w:val="00862A99"/>
    <w:rsid w:val="008747D4"/>
    <w:rsid w:val="00882742"/>
    <w:rsid w:val="008831B4"/>
    <w:rsid w:val="0089631D"/>
    <w:rsid w:val="008A12C9"/>
    <w:rsid w:val="008A4777"/>
    <w:rsid w:val="008A5261"/>
    <w:rsid w:val="008A55AF"/>
    <w:rsid w:val="008A61DB"/>
    <w:rsid w:val="008D0BCA"/>
    <w:rsid w:val="008D4206"/>
    <w:rsid w:val="008D55E6"/>
    <w:rsid w:val="008D5B9C"/>
    <w:rsid w:val="008D70DB"/>
    <w:rsid w:val="008F1F1D"/>
    <w:rsid w:val="008F3FF8"/>
    <w:rsid w:val="009013A1"/>
    <w:rsid w:val="00907348"/>
    <w:rsid w:val="00911BB1"/>
    <w:rsid w:val="00912AA3"/>
    <w:rsid w:val="009133A6"/>
    <w:rsid w:val="00913B68"/>
    <w:rsid w:val="00914C6C"/>
    <w:rsid w:val="00916642"/>
    <w:rsid w:val="009263B1"/>
    <w:rsid w:val="00930919"/>
    <w:rsid w:val="00931D9F"/>
    <w:rsid w:val="00931F1E"/>
    <w:rsid w:val="009355ED"/>
    <w:rsid w:val="0094294A"/>
    <w:rsid w:val="0094413C"/>
    <w:rsid w:val="00965A93"/>
    <w:rsid w:val="00966883"/>
    <w:rsid w:val="009678A0"/>
    <w:rsid w:val="00970422"/>
    <w:rsid w:val="009704E1"/>
    <w:rsid w:val="0097688F"/>
    <w:rsid w:val="00976E4E"/>
    <w:rsid w:val="0097729C"/>
    <w:rsid w:val="00982F27"/>
    <w:rsid w:val="009856D0"/>
    <w:rsid w:val="00985803"/>
    <w:rsid w:val="00994211"/>
    <w:rsid w:val="0099637D"/>
    <w:rsid w:val="009A4994"/>
    <w:rsid w:val="009A5B4B"/>
    <w:rsid w:val="009B021A"/>
    <w:rsid w:val="009B2043"/>
    <w:rsid w:val="009B3C49"/>
    <w:rsid w:val="009B5D0C"/>
    <w:rsid w:val="009C0237"/>
    <w:rsid w:val="009C06BB"/>
    <w:rsid w:val="009C1B0C"/>
    <w:rsid w:val="009C3AB4"/>
    <w:rsid w:val="009C470C"/>
    <w:rsid w:val="009C7DC6"/>
    <w:rsid w:val="009D702D"/>
    <w:rsid w:val="009E240D"/>
    <w:rsid w:val="009E5BDD"/>
    <w:rsid w:val="009E7068"/>
    <w:rsid w:val="009F5E6D"/>
    <w:rsid w:val="00A06B9F"/>
    <w:rsid w:val="00A103B3"/>
    <w:rsid w:val="00A109EF"/>
    <w:rsid w:val="00A122E4"/>
    <w:rsid w:val="00A12D19"/>
    <w:rsid w:val="00A13A63"/>
    <w:rsid w:val="00A15D5F"/>
    <w:rsid w:val="00A17F7D"/>
    <w:rsid w:val="00A215C8"/>
    <w:rsid w:val="00A34EC7"/>
    <w:rsid w:val="00A37C3E"/>
    <w:rsid w:val="00A401F0"/>
    <w:rsid w:val="00A438DF"/>
    <w:rsid w:val="00A4458A"/>
    <w:rsid w:val="00A47341"/>
    <w:rsid w:val="00A476CB"/>
    <w:rsid w:val="00A47B14"/>
    <w:rsid w:val="00A50090"/>
    <w:rsid w:val="00A52817"/>
    <w:rsid w:val="00A64700"/>
    <w:rsid w:val="00A70430"/>
    <w:rsid w:val="00A72987"/>
    <w:rsid w:val="00A72B75"/>
    <w:rsid w:val="00A7420B"/>
    <w:rsid w:val="00A763A4"/>
    <w:rsid w:val="00A77025"/>
    <w:rsid w:val="00A810FB"/>
    <w:rsid w:val="00A81411"/>
    <w:rsid w:val="00A91019"/>
    <w:rsid w:val="00A91A17"/>
    <w:rsid w:val="00A959DD"/>
    <w:rsid w:val="00A96017"/>
    <w:rsid w:val="00A979F1"/>
    <w:rsid w:val="00AA3823"/>
    <w:rsid w:val="00AB1380"/>
    <w:rsid w:val="00AB603D"/>
    <w:rsid w:val="00AB6FDF"/>
    <w:rsid w:val="00AC08BB"/>
    <w:rsid w:val="00AC279B"/>
    <w:rsid w:val="00AC56E3"/>
    <w:rsid w:val="00AC5E34"/>
    <w:rsid w:val="00AC6794"/>
    <w:rsid w:val="00AD29EF"/>
    <w:rsid w:val="00AD2B74"/>
    <w:rsid w:val="00AD3D2E"/>
    <w:rsid w:val="00AD4122"/>
    <w:rsid w:val="00AD516E"/>
    <w:rsid w:val="00AD7A83"/>
    <w:rsid w:val="00AE13EF"/>
    <w:rsid w:val="00AE2559"/>
    <w:rsid w:val="00AE300B"/>
    <w:rsid w:val="00AF1F3D"/>
    <w:rsid w:val="00AF41CB"/>
    <w:rsid w:val="00AF538C"/>
    <w:rsid w:val="00AF545D"/>
    <w:rsid w:val="00AF65F1"/>
    <w:rsid w:val="00AF7D68"/>
    <w:rsid w:val="00B027E8"/>
    <w:rsid w:val="00B05B8A"/>
    <w:rsid w:val="00B06B6C"/>
    <w:rsid w:val="00B112EF"/>
    <w:rsid w:val="00B1447C"/>
    <w:rsid w:val="00B31F84"/>
    <w:rsid w:val="00B37321"/>
    <w:rsid w:val="00B40D90"/>
    <w:rsid w:val="00B415D0"/>
    <w:rsid w:val="00B41E3A"/>
    <w:rsid w:val="00B42AA4"/>
    <w:rsid w:val="00B440C4"/>
    <w:rsid w:val="00B50BD8"/>
    <w:rsid w:val="00B52966"/>
    <w:rsid w:val="00B533BA"/>
    <w:rsid w:val="00B554F2"/>
    <w:rsid w:val="00B608A1"/>
    <w:rsid w:val="00B60F85"/>
    <w:rsid w:val="00B645FD"/>
    <w:rsid w:val="00B664FE"/>
    <w:rsid w:val="00B6660B"/>
    <w:rsid w:val="00B71542"/>
    <w:rsid w:val="00B774DC"/>
    <w:rsid w:val="00B80E60"/>
    <w:rsid w:val="00B81A80"/>
    <w:rsid w:val="00B82888"/>
    <w:rsid w:val="00B8297C"/>
    <w:rsid w:val="00B8496B"/>
    <w:rsid w:val="00B84A75"/>
    <w:rsid w:val="00B87C3C"/>
    <w:rsid w:val="00B9061C"/>
    <w:rsid w:val="00BA11E8"/>
    <w:rsid w:val="00BB1448"/>
    <w:rsid w:val="00BB4959"/>
    <w:rsid w:val="00BB64B9"/>
    <w:rsid w:val="00BC3CB8"/>
    <w:rsid w:val="00BC5C62"/>
    <w:rsid w:val="00BC5CAB"/>
    <w:rsid w:val="00BC7120"/>
    <w:rsid w:val="00BD4B5E"/>
    <w:rsid w:val="00BE7A57"/>
    <w:rsid w:val="00BF2FFF"/>
    <w:rsid w:val="00BF3168"/>
    <w:rsid w:val="00BF3C32"/>
    <w:rsid w:val="00C02C30"/>
    <w:rsid w:val="00C05B8F"/>
    <w:rsid w:val="00C117FC"/>
    <w:rsid w:val="00C12C9B"/>
    <w:rsid w:val="00C2170D"/>
    <w:rsid w:val="00C23D7A"/>
    <w:rsid w:val="00C30487"/>
    <w:rsid w:val="00C32CF1"/>
    <w:rsid w:val="00C40635"/>
    <w:rsid w:val="00C436A2"/>
    <w:rsid w:val="00C50124"/>
    <w:rsid w:val="00C50B36"/>
    <w:rsid w:val="00C51F90"/>
    <w:rsid w:val="00C54975"/>
    <w:rsid w:val="00C55B7E"/>
    <w:rsid w:val="00C5701A"/>
    <w:rsid w:val="00C636B3"/>
    <w:rsid w:val="00C63C81"/>
    <w:rsid w:val="00C6544B"/>
    <w:rsid w:val="00C65DDA"/>
    <w:rsid w:val="00C702A2"/>
    <w:rsid w:val="00C705CB"/>
    <w:rsid w:val="00C858B7"/>
    <w:rsid w:val="00C8661D"/>
    <w:rsid w:val="00C878A6"/>
    <w:rsid w:val="00C95308"/>
    <w:rsid w:val="00CA4000"/>
    <w:rsid w:val="00CA4496"/>
    <w:rsid w:val="00CA54F1"/>
    <w:rsid w:val="00CB0817"/>
    <w:rsid w:val="00CB1F4D"/>
    <w:rsid w:val="00CB2B01"/>
    <w:rsid w:val="00CB6604"/>
    <w:rsid w:val="00CB73A9"/>
    <w:rsid w:val="00CB7679"/>
    <w:rsid w:val="00CC2696"/>
    <w:rsid w:val="00CC6044"/>
    <w:rsid w:val="00CC66FF"/>
    <w:rsid w:val="00CD5B90"/>
    <w:rsid w:val="00CE1355"/>
    <w:rsid w:val="00CE31B7"/>
    <w:rsid w:val="00CE57E9"/>
    <w:rsid w:val="00CF1473"/>
    <w:rsid w:val="00CF1B5A"/>
    <w:rsid w:val="00D039D2"/>
    <w:rsid w:val="00D03F9E"/>
    <w:rsid w:val="00D07C65"/>
    <w:rsid w:val="00D1006B"/>
    <w:rsid w:val="00D10719"/>
    <w:rsid w:val="00D20F81"/>
    <w:rsid w:val="00D22915"/>
    <w:rsid w:val="00D30560"/>
    <w:rsid w:val="00D309D3"/>
    <w:rsid w:val="00D32259"/>
    <w:rsid w:val="00D336A3"/>
    <w:rsid w:val="00D349E4"/>
    <w:rsid w:val="00D37307"/>
    <w:rsid w:val="00D415C8"/>
    <w:rsid w:val="00D42AEA"/>
    <w:rsid w:val="00D50B4A"/>
    <w:rsid w:val="00D514C7"/>
    <w:rsid w:val="00D547FB"/>
    <w:rsid w:val="00D61B20"/>
    <w:rsid w:val="00D627C7"/>
    <w:rsid w:val="00D6526F"/>
    <w:rsid w:val="00D676A2"/>
    <w:rsid w:val="00D67B35"/>
    <w:rsid w:val="00D72C80"/>
    <w:rsid w:val="00D73029"/>
    <w:rsid w:val="00D73668"/>
    <w:rsid w:val="00D757A5"/>
    <w:rsid w:val="00D815AD"/>
    <w:rsid w:val="00D821CF"/>
    <w:rsid w:val="00D8530E"/>
    <w:rsid w:val="00DB6503"/>
    <w:rsid w:val="00DC5996"/>
    <w:rsid w:val="00DD176A"/>
    <w:rsid w:val="00DD3AD0"/>
    <w:rsid w:val="00DF4F8F"/>
    <w:rsid w:val="00DF6377"/>
    <w:rsid w:val="00E01649"/>
    <w:rsid w:val="00E01A4F"/>
    <w:rsid w:val="00E03DA0"/>
    <w:rsid w:val="00E05674"/>
    <w:rsid w:val="00E06A61"/>
    <w:rsid w:val="00E077F3"/>
    <w:rsid w:val="00E17EB8"/>
    <w:rsid w:val="00E200D7"/>
    <w:rsid w:val="00E200FA"/>
    <w:rsid w:val="00E226B2"/>
    <w:rsid w:val="00E237B2"/>
    <w:rsid w:val="00E246B8"/>
    <w:rsid w:val="00E26758"/>
    <w:rsid w:val="00E3103C"/>
    <w:rsid w:val="00E40F4A"/>
    <w:rsid w:val="00E45651"/>
    <w:rsid w:val="00E46380"/>
    <w:rsid w:val="00E54568"/>
    <w:rsid w:val="00E570D6"/>
    <w:rsid w:val="00E57121"/>
    <w:rsid w:val="00E57CFF"/>
    <w:rsid w:val="00E6045E"/>
    <w:rsid w:val="00E64E58"/>
    <w:rsid w:val="00E7243E"/>
    <w:rsid w:val="00E7335F"/>
    <w:rsid w:val="00E77780"/>
    <w:rsid w:val="00E807DA"/>
    <w:rsid w:val="00E84633"/>
    <w:rsid w:val="00E846BF"/>
    <w:rsid w:val="00E93604"/>
    <w:rsid w:val="00E94059"/>
    <w:rsid w:val="00EA1C0F"/>
    <w:rsid w:val="00EA50D3"/>
    <w:rsid w:val="00EB0830"/>
    <w:rsid w:val="00EB153A"/>
    <w:rsid w:val="00EB5A6A"/>
    <w:rsid w:val="00EB733D"/>
    <w:rsid w:val="00EB7FB7"/>
    <w:rsid w:val="00EC0756"/>
    <w:rsid w:val="00EC7E89"/>
    <w:rsid w:val="00EC7FF1"/>
    <w:rsid w:val="00ED1CDD"/>
    <w:rsid w:val="00ED283C"/>
    <w:rsid w:val="00EE5F78"/>
    <w:rsid w:val="00EF0463"/>
    <w:rsid w:val="00EF5D1E"/>
    <w:rsid w:val="00F01C02"/>
    <w:rsid w:val="00F01E27"/>
    <w:rsid w:val="00F03AA2"/>
    <w:rsid w:val="00F05227"/>
    <w:rsid w:val="00F06AF7"/>
    <w:rsid w:val="00F107E2"/>
    <w:rsid w:val="00F12921"/>
    <w:rsid w:val="00F12AA3"/>
    <w:rsid w:val="00F15C70"/>
    <w:rsid w:val="00F201B7"/>
    <w:rsid w:val="00F261DA"/>
    <w:rsid w:val="00F2742D"/>
    <w:rsid w:val="00F37773"/>
    <w:rsid w:val="00F4015C"/>
    <w:rsid w:val="00F41A9F"/>
    <w:rsid w:val="00F45936"/>
    <w:rsid w:val="00F477F3"/>
    <w:rsid w:val="00F55626"/>
    <w:rsid w:val="00F613FD"/>
    <w:rsid w:val="00F65FEA"/>
    <w:rsid w:val="00F6626A"/>
    <w:rsid w:val="00F7442A"/>
    <w:rsid w:val="00F752BE"/>
    <w:rsid w:val="00F75389"/>
    <w:rsid w:val="00F755A4"/>
    <w:rsid w:val="00F818B3"/>
    <w:rsid w:val="00F83A4E"/>
    <w:rsid w:val="00F8577D"/>
    <w:rsid w:val="00F86774"/>
    <w:rsid w:val="00F870A1"/>
    <w:rsid w:val="00F92C83"/>
    <w:rsid w:val="00FA3F19"/>
    <w:rsid w:val="00FB1E82"/>
    <w:rsid w:val="00FB49FE"/>
    <w:rsid w:val="00FC3E5C"/>
    <w:rsid w:val="00FC7320"/>
    <w:rsid w:val="00FD0AFB"/>
    <w:rsid w:val="00FD0EA2"/>
    <w:rsid w:val="00FD5020"/>
    <w:rsid w:val="00FD5FD5"/>
    <w:rsid w:val="00FE195E"/>
    <w:rsid w:val="00FE5E75"/>
    <w:rsid w:val="00FE68FC"/>
    <w:rsid w:val="00FE7DEC"/>
    <w:rsid w:val="00FF4E81"/>
    <w:rsid w:val="00FF6C9B"/>
    <w:rsid w:val="799601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A4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basedOn w:val="DefaultParagraphFont"/>
    <w:link w:val="Heading3"/>
    <w:rPr>
      <w:rFonts w:ascii="Arial" w:eastAsia="MS Mincho" w:hAnsi="Arial" w:cs="Arial"/>
      <w:b/>
      <w:bCs/>
      <w:sz w:val="26"/>
      <w:szCs w:val="26"/>
      <w:lang w:eastAsia="en-US"/>
    </w:rPr>
  </w:style>
  <w:style w:type="character" w:customStyle="1" w:styleId="Heading4Char">
    <w:name w:val="Heading 4 Char"/>
    <w:basedOn w:val="DefaultParagraphFont"/>
    <w:link w:val="Heading4"/>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uiPriority w:val="99"/>
    <w:qFormat/>
    <w:pPr>
      <w:spacing w:after="180"/>
      <w:ind w:left="851" w:hanging="284"/>
    </w:pPr>
    <w:rPr>
      <w:szCs w:val="20"/>
    </w:rPr>
  </w:style>
  <w:style w:type="character" w:customStyle="1" w:styleId="B2Char">
    <w:name w:val="B2 Char"/>
    <w:link w:val="B2"/>
    <w:uiPriority w:val="99"/>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qFormat/>
    <w:rPr>
      <w:rFonts w:ascii="Times New Roman" w:eastAsia="Times New Roman" w:hAnsi="Times New Roman" w:cs="Times New Roman"/>
      <w:b/>
      <w:bCs/>
      <w:iCs/>
      <w:kern w:val="2"/>
      <w:sz w:val="20"/>
      <w:szCs w:val="20"/>
      <w:u w:val="single"/>
      <w:lang w:val="en-GB" w:eastAsia="en-US"/>
    </w:r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ormalpuce">
    <w:name w:val="normal puce"/>
    <w:basedOn w:val="Normal"/>
    <w:qFormat/>
    <w:pPr>
      <w:widowControl w:val="0"/>
      <w:numPr>
        <w:numId w:val="6"/>
      </w:numPr>
      <w:tabs>
        <w:tab w:val="clear" w:pos="720"/>
      </w:tabs>
      <w:overflowPunct w:val="0"/>
      <w:autoSpaceDE w:val="0"/>
      <w:autoSpaceDN w:val="0"/>
      <w:adjustRightInd w:val="0"/>
      <w:spacing w:before="60" w:after="60"/>
      <w:ind w:left="360"/>
      <w:jc w:val="both"/>
      <w:textAlignment w:val="baseline"/>
    </w:pPr>
    <w:rPr>
      <w:rFonts w:eastAsia="MS Mincho"/>
      <w:szCs w:val="20"/>
      <w:lang w:val="en-GB" w:eastAsia="en-GB"/>
    </w:rPr>
  </w:style>
  <w:style w:type="character" w:customStyle="1" w:styleId="B1Zchn">
    <w:name w:val="B1 Zchn"/>
    <w:qFormat/>
    <w:rPr>
      <w:rFonts w:eastAsia="Malgun Gothic"/>
      <w:sz w:val="22"/>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table" w:customStyle="1" w:styleId="4-12">
    <w:name w:val="网格表 4 - 着色 12"/>
    <w:basedOn w:val="TableNormal"/>
    <w:uiPriority w:val="49"/>
    <w:qFormat/>
    <w:rsid w:val="00C50124"/>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8268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5239</Words>
  <Characters>29867</Characters>
  <Application>Microsoft Office Word</Application>
  <DocSecurity>0</DocSecurity>
  <Lines>248</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2020-06-04T03:42:00Z</dcterms:created>
  <dcterms:modified xsi:type="dcterms:W3CDTF">2020-06-04T03:45:00Z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1590433858</vt:lpwstr>
  </property>
  <property fmtid="{D5CDD505-2E9C-101B-9397-08002B2CF9AE}" pid="7" name="TitusGUID">
    <vt:lpwstr>73632aa9-a45b-48ba-a262-d0e5216c10f6</vt:lpwstr>
  </property>
  <property fmtid="{D5CDD505-2E9C-101B-9397-08002B2CF9AE}" pid="8" name="CTP_TimeStamp">
    <vt:lpwstr>2020-05-26 08:02:56Z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